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0719D" w:rsidRPr="00DA25D7" w:rsidTr="00260C3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0719D" w:rsidRPr="00DA25D7" w:rsidRDefault="00B0719D" w:rsidP="00260C34">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0719D" w:rsidRPr="00DA25D7" w:rsidRDefault="00B0719D" w:rsidP="00260C34">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QUALITY MANAGEMENT</w:t>
            </w:r>
          </w:p>
        </w:tc>
      </w:tr>
      <w:tr w:rsidR="00B0719D" w:rsidRPr="00DA25D7" w:rsidTr="00260C34">
        <w:tc>
          <w:tcPr>
            <w:tcW w:w="1912" w:type="dxa"/>
            <w:tcBorders>
              <w:top w:val="single" w:sz="12" w:space="0" w:color="auto"/>
              <w:lef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Style w:val="Naglaeno"/>
                <w:rFonts w:ascii="Arial" w:hAnsi="Arial" w:cs="Arial"/>
                <w:b w:val="0"/>
                <w:color w:val="000000" w:themeColor="text1"/>
                <w:sz w:val="20"/>
                <w:szCs w:val="20"/>
                <w:lang w:val="en-GB"/>
              </w:rPr>
            </w:pPr>
            <w:r w:rsidRPr="00DA25D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B0719D" w:rsidRPr="00DA25D7" w:rsidRDefault="00B0719D" w:rsidP="00260C34">
            <w:pPr>
              <w:spacing w:after="0" w:line="240" w:lineRule="auto"/>
              <w:rPr>
                <w:rFonts w:ascii="Arial" w:hAnsi="Arial" w:cs="Arial"/>
                <w:color w:val="000000" w:themeColor="text1"/>
                <w:sz w:val="20"/>
                <w:szCs w:val="20"/>
                <w:lang w:val="en-GB"/>
                <w:rPrChange w:id="0"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1" w:author="Dragana Grubišić" w:date="2023-01-24T17:24:00Z">
                  <w:rPr>
                    <w:rFonts w:ascii="Arial" w:hAnsi="Arial" w:cs="Arial"/>
                    <w:color w:val="000000" w:themeColor="text1"/>
                    <w:sz w:val="20"/>
                    <w:szCs w:val="20"/>
                    <w:lang w:val="en-GB"/>
                  </w:rPr>
                </w:rPrChange>
              </w:rPr>
              <w:t>EUT403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2"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3" w:author="Dragana Grubišić" w:date="2023-01-24T17:24: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rsidR="00B0719D" w:rsidRPr="00DA25D7" w:rsidRDefault="00B0719D" w:rsidP="00260C34">
            <w:pPr>
              <w:spacing w:after="0" w:line="240" w:lineRule="auto"/>
              <w:jc w:val="center"/>
              <w:rPr>
                <w:rFonts w:ascii="Arial" w:hAnsi="Arial" w:cs="Arial"/>
                <w:color w:val="000000" w:themeColor="text1"/>
                <w:sz w:val="20"/>
                <w:szCs w:val="20"/>
                <w:lang w:val="en-GB"/>
                <w:rPrChange w:id="4"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5" w:author="Dragana Grubišić" w:date="2023-01-24T17:24:00Z">
                  <w:rPr>
                    <w:rFonts w:ascii="Arial" w:hAnsi="Arial" w:cs="Arial"/>
                    <w:color w:val="000000" w:themeColor="text1"/>
                    <w:sz w:val="20"/>
                    <w:szCs w:val="20"/>
                    <w:lang w:val="en-GB"/>
                  </w:rPr>
                </w:rPrChange>
              </w:rPr>
              <w:t>1.</w:t>
            </w:r>
          </w:p>
        </w:tc>
      </w:tr>
      <w:tr w:rsidR="00B0719D" w:rsidRPr="00DA25D7" w:rsidTr="00260C34">
        <w:tc>
          <w:tcPr>
            <w:tcW w:w="1912" w:type="dxa"/>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0719D" w:rsidRPr="00DA25D7" w:rsidRDefault="00B0719D" w:rsidP="00260C34">
            <w:pPr>
              <w:spacing w:after="0" w:line="240" w:lineRule="auto"/>
              <w:rPr>
                <w:rFonts w:ascii="Arial" w:hAnsi="Arial" w:cs="Arial"/>
                <w:color w:val="000000" w:themeColor="text1"/>
                <w:sz w:val="20"/>
                <w:szCs w:val="20"/>
                <w:lang w:val="en-GB"/>
                <w:rPrChange w:id="6" w:author="Dragana Grubišić" w:date="2023-01-24T17:24:00Z">
                  <w:rPr>
                    <w:rFonts w:ascii="Arial" w:hAnsi="Arial" w:cs="Arial"/>
                    <w:color w:val="000000" w:themeColor="text1"/>
                    <w:sz w:val="20"/>
                    <w:szCs w:val="20"/>
                    <w:lang w:val="en-US"/>
                  </w:rPr>
                </w:rPrChange>
              </w:rPr>
            </w:pPr>
            <w:r w:rsidRPr="00DA25D7">
              <w:rPr>
                <w:rFonts w:ascii="Arial" w:hAnsi="Arial" w:cs="Arial"/>
                <w:color w:val="000000" w:themeColor="text1"/>
                <w:sz w:val="20"/>
                <w:szCs w:val="20"/>
                <w:lang w:val="en-GB"/>
                <w:rPrChange w:id="7" w:author="Dragana Grubišić" w:date="2023-01-24T17:24:00Z">
                  <w:rPr>
                    <w:rFonts w:ascii="Arial" w:hAnsi="Arial" w:cs="Arial"/>
                    <w:color w:val="000000" w:themeColor="text1"/>
                    <w:sz w:val="20"/>
                    <w:szCs w:val="20"/>
                    <w:lang w:val="en-US"/>
                  </w:rPr>
                </w:rPrChange>
              </w:rPr>
              <w:t>Dragana Grubišić, Ph.D.</w:t>
            </w:r>
          </w:p>
          <w:p w:rsidR="00B0719D" w:rsidRPr="00DA25D7" w:rsidRDefault="00B0719D" w:rsidP="00260C34">
            <w:pPr>
              <w:spacing w:after="0" w:line="240" w:lineRule="auto"/>
              <w:rPr>
                <w:rFonts w:ascii="Arial" w:hAnsi="Arial" w:cs="Arial"/>
                <w:color w:val="000000" w:themeColor="text1"/>
                <w:sz w:val="20"/>
                <w:szCs w:val="20"/>
                <w:lang w:val="en-GB"/>
              </w:rPr>
            </w:pPr>
            <w:proofErr w:type="spellStart"/>
            <w:r w:rsidRPr="00DA25D7">
              <w:rPr>
                <w:rFonts w:ascii="Arial" w:hAnsi="Arial" w:cs="Arial"/>
                <w:color w:val="000000" w:themeColor="text1"/>
                <w:sz w:val="20"/>
                <w:szCs w:val="20"/>
                <w:lang w:val="en-GB"/>
                <w:rPrChange w:id="8" w:author="Dragana Grubišić" w:date="2023-01-24T17:24:00Z">
                  <w:rPr>
                    <w:rFonts w:ascii="Arial" w:hAnsi="Arial" w:cs="Arial"/>
                    <w:color w:val="000000" w:themeColor="text1"/>
                    <w:sz w:val="20"/>
                    <w:szCs w:val="20"/>
                    <w:lang w:val="en-US"/>
                  </w:rPr>
                </w:rPrChange>
              </w:rPr>
              <w:t>Srećko</w:t>
            </w:r>
            <w:proofErr w:type="spellEnd"/>
            <w:r w:rsidRPr="00DA25D7">
              <w:rPr>
                <w:rFonts w:ascii="Arial" w:hAnsi="Arial" w:cs="Arial"/>
                <w:color w:val="000000" w:themeColor="text1"/>
                <w:sz w:val="20"/>
                <w:szCs w:val="20"/>
                <w:lang w:val="en-GB"/>
                <w:rPrChange w:id="9" w:author="Dragana Grubišić" w:date="2023-01-24T17:24:00Z">
                  <w:rPr>
                    <w:rFonts w:ascii="Arial" w:hAnsi="Arial" w:cs="Arial"/>
                    <w:color w:val="000000" w:themeColor="text1"/>
                    <w:sz w:val="20"/>
                    <w:szCs w:val="20"/>
                    <w:lang w:val="en-US"/>
                  </w:rPr>
                </w:rPrChange>
              </w:rPr>
              <w:t xml:space="preserve"> </w:t>
            </w:r>
            <w:proofErr w:type="spellStart"/>
            <w:r w:rsidRPr="00DA25D7">
              <w:rPr>
                <w:rFonts w:ascii="Arial" w:hAnsi="Arial" w:cs="Arial"/>
                <w:color w:val="000000" w:themeColor="text1"/>
                <w:sz w:val="20"/>
                <w:szCs w:val="20"/>
                <w:lang w:val="en-GB"/>
                <w:rPrChange w:id="10" w:author="Dragana Grubišić" w:date="2023-01-24T17:24:00Z">
                  <w:rPr>
                    <w:rFonts w:ascii="Arial" w:hAnsi="Arial" w:cs="Arial"/>
                    <w:color w:val="000000" w:themeColor="text1"/>
                    <w:sz w:val="20"/>
                    <w:szCs w:val="20"/>
                    <w:lang w:val="en-US"/>
                  </w:rPr>
                </w:rPrChange>
              </w:rPr>
              <w:t>Goić</w:t>
            </w:r>
            <w:proofErr w:type="spellEnd"/>
            <w:r w:rsidRPr="00DA25D7">
              <w:rPr>
                <w:rFonts w:ascii="Arial" w:hAnsi="Arial" w:cs="Arial"/>
                <w:color w:val="000000" w:themeColor="text1"/>
                <w:sz w:val="20"/>
                <w:szCs w:val="20"/>
                <w:lang w:val="en-GB"/>
                <w:rPrChange w:id="11" w:author="Dragana Grubišić" w:date="2023-01-24T17:24:00Z">
                  <w:rPr>
                    <w:rFonts w:ascii="Arial" w:hAnsi="Arial" w:cs="Arial"/>
                    <w:color w:val="000000" w:themeColor="text1"/>
                    <w:sz w:val="20"/>
                    <w:szCs w:val="20"/>
                    <w:lang w:val="en-US"/>
                  </w:rPr>
                </w:rPrChange>
              </w:rPr>
              <w:t xml:space="preserve">, </w:t>
            </w:r>
            <w:proofErr w:type="gramStart"/>
            <w:r w:rsidRPr="00DA25D7">
              <w:rPr>
                <w:rFonts w:ascii="Arial" w:hAnsi="Arial" w:cs="Arial"/>
                <w:color w:val="000000" w:themeColor="text1"/>
                <w:sz w:val="20"/>
                <w:szCs w:val="20"/>
                <w:lang w:val="en-GB"/>
                <w:rPrChange w:id="12" w:author="Dragana Grubišić" w:date="2023-01-24T17:24:00Z">
                  <w:rPr>
                    <w:rFonts w:ascii="Arial" w:hAnsi="Arial" w:cs="Arial"/>
                    <w:color w:val="000000" w:themeColor="text1"/>
                    <w:sz w:val="20"/>
                    <w:szCs w:val="20"/>
                    <w:lang w:val="en-US"/>
                  </w:rPr>
                </w:rPrChange>
              </w:rPr>
              <w:t>Ph.D..</w:t>
            </w:r>
            <w:proofErr w:type="gram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13"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14" w:author="Dragana Grubišić" w:date="2023-01-24T17:24: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rsidR="00B0719D" w:rsidRPr="00DA25D7" w:rsidRDefault="00B0719D" w:rsidP="00260C34">
            <w:pPr>
              <w:spacing w:after="0" w:line="240" w:lineRule="auto"/>
              <w:jc w:val="center"/>
              <w:rPr>
                <w:rFonts w:ascii="Arial" w:hAnsi="Arial" w:cs="Arial"/>
                <w:color w:val="000000" w:themeColor="text1"/>
                <w:sz w:val="20"/>
                <w:szCs w:val="20"/>
                <w:lang w:val="en-GB"/>
                <w:rPrChange w:id="15"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16" w:author="Dragana Grubišić" w:date="2023-01-24T17:24:00Z">
                  <w:rPr>
                    <w:rFonts w:ascii="Arial" w:hAnsi="Arial" w:cs="Arial"/>
                    <w:color w:val="000000" w:themeColor="text1"/>
                    <w:sz w:val="20"/>
                    <w:szCs w:val="20"/>
                    <w:lang w:val="en-GB"/>
                  </w:rPr>
                </w:rPrChange>
              </w:rPr>
              <w:t>5</w:t>
            </w:r>
          </w:p>
        </w:tc>
      </w:tr>
      <w:tr w:rsidR="00B0719D" w:rsidRPr="00DA25D7" w:rsidTr="00260C34">
        <w:trPr>
          <w:trHeight w:val="345"/>
        </w:trPr>
        <w:tc>
          <w:tcPr>
            <w:tcW w:w="1912" w:type="dxa"/>
            <w:vMerge w:val="restart"/>
            <w:tcBorders>
              <w:lef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17"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18" w:author="Dragana Grubišić" w:date="2023-01-24T17:24:00Z">
                  <w:rPr>
                    <w:rFonts w:ascii="Arial" w:hAnsi="Arial" w:cs="Arial"/>
                    <w:color w:val="000000" w:themeColor="text1"/>
                    <w:sz w:val="20"/>
                    <w:szCs w:val="20"/>
                    <w:lang w:val="en-GB"/>
                  </w:rPr>
                </w:rPrChange>
              </w:rPr>
              <w:t xml:space="preserve">Doris </w:t>
            </w:r>
            <w:proofErr w:type="spellStart"/>
            <w:r w:rsidRPr="00DA25D7">
              <w:rPr>
                <w:rFonts w:ascii="Arial" w:hAnsi="Arial" w:cs="Arial"/>
                <w:color w:val="000000" w:themeColor="text1"/>
                <w:sz w:val="20"/>
                <w:szCs w:val="20"/>
                <w:lang w:val="en-GB"/>
                <w:rPrChange w:id="19" w:author="Dragana Grubišić" w:date="2023-01-24T17:24:00Z">
                  <w:rPr>
                    <w:rFonts w:ascii="Arial" w:hAnsi="Arial" w:cs="Arial"/>
                    <w:color w:val="000000" w:themeColor="text1"/>
                    <w:sz w:val="20"/>
                    <w:szCs w:val="20"/>
                    <w:lang w:val="en-GB"/>
                  </w:rPr>
                </w:rPrChange>
              </w:rPr>
              <w:t>Podrug</w:t>
            </w:r>
            <w:proofErr w:type="spellEnd"/>
            <w:r w:rsidRPr="00DA25D7">
              <w:rPr>
                <w:rFonts w:ascii="Arial" w:hAnsi="Arial" w:cs="Arial"/>
                <w:color w:val="000000" w:themeColor="text1"/>
                <w:sz w:val="20"/>
                <w:szCs w:val="20"/>
                <w:lang w:val="en-GB"/>
                <w:rPrChange w:id="20" w:author="Dragana Grubišić" w:date="2023-01-24T17:24:00Z">
                  <w:rPr>
                    <w:rFonts w:ascii="Arial" w:hAnsi="Arial" w:cs="Arial"/>
                    <w:color w:val="000000" w:themeColor="text1"/>
                    <w:sz w:val="20"/>
                    <w:szCs w:val="20"/>
                    <w:lang w:val="en-GB"/>
                  </w:rPr>
                </w:rPrChange>
              </w:rPr>
              <w:t xml:space="preserve">, </w:t>
            </w:r>
            <w:proofErr w:type="spellStart"/>
            <w:r w:rsidRPr="00DA25D7">
              <w:rPr>
                <w:rFonts w:ascii="Arial" w:hAnsi="Arial" w:cs="Arial"/>
                <w:color w:val="000000" w:themeColor="text1"/>
                <w:sz w:val="20"/>
                <w:szCs w:val="20"/>
                <w:lang w:val="en-GB"/>
                <w:rPrChange w:id="21" w:author="Dragana Grubišić" w:date="2023-01-24T17:24:00Z">
                  <w:rPr>
                    <w:rFonts w:ascii="Arial" w:hAnsi="Arial" w:cs="Arial"/>
                    <w:color w:val="000000" w:themeColor="text1"/>
                    <w:sz w:val="20"/>
                    <w:szCs w:val="20"/>
                    <w:lang w:val="en-GB"/>
                  </w:rPr>
                </w:rPrChange>
              </w:rPr>
              <w:t>mag.oec</w:t>
            </w:r>
            <w:proofErr w:type="spellEnd"/>
            <w:r w:rsidRPr="00DA25D7">
              <w:rPr>
                <w:rFonts w:ascii="Arial" w:hAnsi="Arial" w:cs="Arial"/>
                <w:color w:val="000000" w:themeColor="text1"/>
                <w:sz w:val="20"/>
                <w:szCs w:val="20"/>
                <w:lang w:val="en-GB"/>
                <w:rPrChange w:id="22" w:author="Dragana Grubišić" w:date="2023-01-24T17:24:00Z">
                  <w:rPr>
                    <w:rFonts w:ascii="Arial" w:hAnsi="Arial" w:cs="Arial"/>
                    <w:color w:val="000000" w:themeColor="text1"/>
                    <w:sz w:val="20"/>
                    <w:szCs w:val="20"/>
                    <w:lang w:val="en-GB"/>
                  </w:rPr>
                </w:rPrChange>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23"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24" w:author="Dragana Grubišić" w:date="2023-01-24T17:24: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B0719D" w:rsidRPr="00DA25D7" w:rsidRDefault="00B0719D" w:rsidP="00260C34">
            <w:pPr>
              <w:spacing w:after="0" w:line="240" w:lineRule="auto"/>
              <w:jc w:val="center"/>
              <w:rPr>
                <w:rFonts w:ascii="Arial" w:hAnsi="Arial" w:cs="Arial"/>
                <w:color w:val="000000" w:themeColor="text1"/>
                <w:sz w:val="20"/>
                <w:szCs w:val="20"/>
                <w:lang w:val="en-GB"/>
                <w:rPrChange w:id="25"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26" w:author="Dragana Grubišić" w:date="2023-01-24T17:24: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Arial" w:hAnsi="Arial" w:cs="Arial"/>
                <w:color w:val="000000" w:themeColor="text1"/>
                <w:sz w:val="20"/>
                <w:szCs w:val="20"/>
                <w:lang w:val="en-GB"/>
                <w:rPrChange w:id="27"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28" w:author="Dragana Grubišić" w:date="2023-01-24T17:24: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Arial" w:hAnsi="Arial" w:cs="Arial"/>
                <w:color w:val="000000" w:themeColor="text1"/>
                <w:sz w:val="20"/>
                <w:szCs w:val="20"/>
                <w:lang w:val="en-GB"/>
                <w:rPrChange w:id="29"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30" w:author="Dragana Grubišić" w:date="2023-01-24T17:24: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Arial" w:hAnsi="Arial" w:cs="Arial"/>
                <w:color w:val="000000" w:themeColor="text1"/>
                <w:sz w:val="20"/>
                <w:szCs w:val="20"/>
                <w:lang w:val="en-GB"/>
                <w:rPrChange w:id="31"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Change w:id="32" w:author="Dragana Grubišić" w:date="2023-01-24T17:24:00Z">
                  <w:rPr>
                    <w:rFonts w:ascii="Arial" w:hAnsi="Arial" w:cs="Arial"/>
                    <w:color w:val="000000" w:themeColor="text1"/>
                    <w:sz w:val="20"/>
                    <w:szCs w:val="20"/>
                    <w:lang w:val="en-GB"/>
                  </w:rPr>
                </w:rPrChange>
              </w:rPr>
              <w:t>F</w:t>
            </w:r>
          </w:p>
        </w:tc>
      </w:tr>
      <w:tr w:rsidR="00B0719D" w:rsidRPr="00DA25D7" w:rsidTr="00260C3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33" w:author="Dragana Grubišić" w:date="2023-01-24T17:24:00Z">
                  <w:rPr>
                    <w:rFonts w:ascii="Arial" w:hAnsi="Arial" w:cs="Arial"/>
                    <w:color w:val="000000" w:themeColor="text1"/>
                    <w:sz w:val="20"/>
                    <w:szCs w:val="20"/>
                    <w:lang w:val="en-GB"/>
                  </w:rPr>
                </w:rPrChange>
              </w:rPr>
            </w:pPr>
          </w:p>
        </w:tc>
        <w:tc>
          <w:tcPr>
            <w:tcW w:w="2502" w:type="dxa"/>
            <w:gridSpan w:val="4"/>
            <w:vMerge/>
            <w:tcBorders>
              <w:bottom w:val="single" w:sz="12" w:space="0" w:color="auto"/>
              <w:right w:val="single" w:sz="12" w:space="0" w:color="auto"/>
            </w:tcBorders>
            <w:tcMar>
              <w:left w:w="57" w:type="dxa"/>
              <w:right w:w="57" w:type="dxa"/>
            </w:tcMar>
          </w:tcPr>
          <w:p w:rsidR="00B0719D" w:rsidRPr="00DA25D7" w:rsidRDefault="00B0719D" w:rsidP="00260C34">
            <w:pPr>
              <w:spacing w:after="0" w:line="240" w:lineRule="auto"/>
              <w:rPr>
                <w:rFonts w:ascii="Arial" w:hAnsi="Arial" w:cs="Arial"/>
                <w:color w:val="000000" w:themeColor="text1"/>
                <w:sz w:val="20"/>
                <w:szCs w:val="20"/>
                <w:lang w:val="en-GB"/>
                <w:rPrChange w:id="34" w:author="Dragana Grubišić" w:date="2023-01-24T17:24:00Z">
                  <w:rPr>
                    <w:rFonts w:ascii="Arial" w:hAnsi="Arial" w:cs="Arial"/>
                    <w:color w:val="000000" w:themeColor="text1"/>
                    <w:sz w:val="20"/>
                    <w:szCs w:val="20"/>
                    <w:lang w:val="en-GB"/>
                  </w:rPr>
                </w:rPrChange>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Change w:id="35" w:author="Dragana Grubišić" w:date="2023-01-24T17:24: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rsidR="00B0719D" w:rsidRPr="00DA25D7" w:rsidRDefault="00B0719D" w:rsidP="00260C34">
            <w:pPr>
              <w:spacing w:after="0" w:line="240" w:lineRule="auto"/>
              <w:jc w:val="center"/>
              <w:rPr>
                <w:rFonts w:ascii="Times New Roman" w:hAnsi="Times New Roman"/>
                <w:color w:val="000000" w:themeColor="text1"/>
                <w:sz w:val="20"/>
                <w:szCs w:val="20"/>
                <w:lang w:val="en-GB"/>
                <w:rPrChange w:id="36" w:author="Dragana Grubišić" w:date="2023-01-24T17:24:00Z">
                  <w:rPr>
                    <w:rFonts w:ascii="Times New Roman" w:hAnsi="Times New Roman"/>
                    <w:color w:val="000000" w:themeColor="text1"/>
                    <w:sz w:val="20"/>
                    <w:szCs w:val="20"/>
                  </w:rPr>
                </w:rPrChange>
              </w:rPr>
            </w:pPr>
            <w:r w:rsidRPr="00DA25D7">
              <w:rPr>
                <w:rFonts w:ascii="Times New Roman" w:hAnsi="Times New Roman"/>
                <w:color w:val="000000" w:themeColor="text1"/>
                <w:sz w:val="20"/>
                <w:szCs w:val="20"/>
                <w:lang w:val="en-GB"/>
                <w:rPrChange w:id="37" w:author="Dragana Grubišić" w:date="2023-01-24T17:24:00Z">
                  <w:rPr>
                    <w:rFonts w:ascii="Times New Roman" w:hAnsi="Times New Roman"/>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Times New Roman" w:hAnsi="Times New Roman"/>
                <w:color w:val="000000" w:themeColor="text1"/>
                <w:sz w:val="20"/>
                <w:szCs w:val="20"/>
                <w:lang w:val="en-GB"/>
                <w:rPrChange w:id="38" w:author="Dragana Grubišić" w:date="2023-01-24T17:24:00Z">
                  <w:rPr>
                    <w:rFonts w:ascii="Times New Roman" w:hAnsi="Times New Roman"/>
                    <w:color w:val="000000" w:themeColor="text1"/>
                    <w:sz w:val="20"/>
                    <w:szCs w:val="20"/>
                  </w:rPr>
                </w:rPrChange>
              </w:rPr>
            </w:pPr>
          </w:p>
        </w:tc>
        <w:tc>
          <w:tcPr>
            <w:tcW w:w="712" w:type="dxa"/>
            <w:gridSpan w:val="2"/>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Times New Roman" w:hAnsi="Times New Roman"/>
                <w:strike/>
                <w:color w:val="000000" w:themeColor="text1"/>
                <w:sz w:val="20"/>
                <w:szCs w:val="20"/>
                <w:lang w:val="en-GB"/>
                <w:rPrChange w:id="39" w:author="Dragana Grubišić" w:date="2023-01-24T17:24:00Z">
                  <w:rPr>
                    <w:rFonts w:ascii="Times New Roman" w:hAnsi="Times New Roman"/>
                    <w:strike/>
                    <w:color w:val="000000" w:themeColor="text1"/>
                    <w:sz w:val="20"/>
                    <w:szCs w:val="20"/>
                  </w:rPr>
                </w:rPrChange>
              </w:rPr>
            </w:pPr>
            <w:r w:rsidRPr="00DA25D7">
              <w:rPr>
                <w:rFonts w:ascii="Times New Roman" w:hAnsi="Times New Roman"/>
                <w:color w:val="000000" w:themeColor="text1"/>
                <w:sz w:val="20"/>
                <w:szCs w:val="20"/>
                <w:lang w:val="en-GB"/>
                <w:rPrChange w:id="40" w:author="Dragana Grubišić" w:date="2023-01-24T17:24:00Z">
                  <w:rPr>
                    <w:rFonts w:ascii="Times New Roman" w:hAnsi="Times New Roman"/>
                    <w:color w:val="000000" w:themeColor="text1"/>
                    <w:sz w:val="20"/>
                    <w:szCs w:val="20"/>
                  </w:rPr>
                </w:rPrChange>
              </w:rPr>
              <w:t>26</w:t>
            </w:r>
          </w:p>
        </w:tc>
        <w:tc>
          <w:tcPr>
            <w:tcW w:w="618" w:type="dxa"/>
            <w:tcBorders>
              <w:bottom w:val="single" w:sz="12" w:space="0" w:color="auto"/>
              <w:right w:val="single" w:sz="12" w:space="0" w:color="auto"/>
            </w:tcBorders>
            <w:vAlign w:val="center"/>
          </w:tcPr>
          <w:p w:rsidR="00B0719D" w:rsidRPr="00DA25D7" w:rsidRDefault="00B0719D" w:rsidP="00260C34">
            <w:pPr>
              <w:spacing w:after="0" w:line="240" w:lineRule="auto"/>
              <w:jc w:val="center"/>
              <w:rPr>
                <w:rFonts w:ascii="Times New Roman" w:hAnsi="Times New Roman"/>
                <w:color w:val="000000" w:themeColor="text1"/>
                <w:sz w:val="20"/>
                <w:szCs w:val="20"/>
                <w:lang w:val="en-GB"/>
                <w:rPrChange w:id="41" w:author="Dragana Grubišić" w:date="2023-01-24T17:24:00Z">
                  <w:rPr>
                    <w:rFonts w:ascii="Times New Roman" w:hAnsi="Times New Roman"/>
                    <w:color w:val="000000" w:themeColor="text1"/>
                    <w:sz w:val="20"/>
                    <w:szCs w:val="20"/>
                  </w:rPr>
                </w:rPrChange>
              </w:rPr>
            </w:pPr>
          </w:p>
        </w:tc>
      </w:tr>
      <w:tr w:rsidR="00B0719D" w:rsidRPr="00DA25D7" w:rsidTr="00260C34">
        <w:tc>
          <w:tcPr>
            <w:tcW w:w="1912" w:type="dxa"/>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B0719D" w:rsidRPr="00DA25D7" w:rsidRDefault="00B0719D" w:rsidP="00260C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Change w:id="42" w:author="Dragana Grubišić" w:date="2023-01-24T17:24:00Z">
                  <w:rPr>
                    <w:rFonts w:ascii="Arial" w:hAnsi="Arial" w:cs="Arial"/>
                    <w:color w:val="000000" w:themeColor="text1"/>
                    <w:sz w:val="20"/>
                    <w:szCs w:val="20"/>
                    <w:lang w:eastAsia="hr-HR"/>
                  </w:rPr>
                </w:rPrChange>
              </w:rPr>
            </w:pPr>
            <w:r w:rsidRPr="00DA25D7">
              <w:rPr>
                <w:rFonts w:ascii="Arial" w:hAnsi="Arial" w:cs="Arial"/>
                <w:color w:val="000000" w:themeColor="text1"/>
                <w:sz w:val="20"/>
                <w:szCs w:val="20"/>
                <w:lang w:val="en-GB" w:eastAsia="hr-HR"/>
                <w:rPrChange w:id="43" w:author="Dragana Grubišić" w:date="2023-01-24T17:24:00Z">
                  <w:rPr>
                    <w:rFonts w:ascii="Arial" w:hAnsi="Arial" w:cs="Arial"/>
                    <w:color w:val="000000" w:themeColor="text1"/>
                    <w:sz w:val="20"/>
                    <w:szCs w:val="20"/>
                    <w:lang w:eastAsia="hr-HR"/>
                  </w:rPr>
                </w:rPrChange>
              </w:rPr>
              <w:t>Elective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719D" w:rsidRPr="00DA25D7" w:rsidRDefault="00B0719D" w:rsidP="00260C34">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B0719D" w:rsidRPr="00DA25D7" w:rsidRDefault="00B0719D" w:rsidP="00260C34">
            <w:pPr>
              <w:spacing w:after="0" w:line="240" w:lineRule="auto"/>
              <w:jc w:val="center"/>
              <w:rPr>
                <w:rFonts w:ascii="Times New Roman" w:hAnsi="Times New Roman"/>
                <w:color w:val="000000" w:themeColor="text1"/>
                <w:sz w:val="20"/>
                <w:szCs w:val="20"/>
                <w:lang w:val="en-GB"/>
                <w:rPrChange w:id="44" w:author="Dragana Grubišić" w:date="2023-01-24T17:24:00Z">
                  <w:rPr>
                    <w:rFonts w:ascii="Times New Roman" w:hAnsi="Times New Roman"/>
                    <w:color w:val="000000" w:themeColor="text1"/>
                    <w:sz w:val="20"/>
                    <w:szCs w:val="20"/>
                  </w:rPr>
                </w:rPrChange>
              </w:rPr>
            </w:pPr>
            <w:r w:rsidRPr="00DA25D7">
              <w:rPr>
                <w:rFonts w:ascii="Times New Roman" w:hAnsi="Times New Roman"/>
                <w:color w:val="000000" w:themeColor="text1"/>
                <w:sz w:val="20"/>
                <w:szCs w:val="20"/>
                <w:lang w:val="en-GB"/>
                <w:rPrChange w:id="45" w:author="Dragana Grubišić" w:date="2023-01-24T17:24:00Z">
                  <w:rPr>
                    <w:rFonts w:ascii="Times New Roman" w:hAnsi="Times New Roman"/>
                    <w:color w:val="000000" w:themeColor="text1"/>
                    <w:sz w:val="20"/>
                    <w:szCs w:val="20"/>
                  </w:rPr>
                </w:rPrChange>
              </w:rPr>
              <w:t>40%</w:t>
            </w:r>
          </w:p>
        </w:tc>
      </w:tr>
      <w:tr w:rsidR="00B0719D" w:rsidRPr="00DA25D7" w:rsidTr="00260C3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0719D" w:rsidRPr="00DA25D7" w:rsidRDefault="00B0719D" w:rsidP="00260C34">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COURSE DESCRIPTION</w:t>
            </w:r>
          </w:p>
        </w:tc>
      </w:tr>
      <w:tr w:rsidR="00B0719D" w:rsidRPr="00DA25D7" w:rsidTr="00260C34">
        <w:tc>
          <w:tcPr>
            <w:tcW w:w="1912" w:type="dxa"/>
            <w:tcBorders>
              <w:top w:val="single" w:sz="12" w:space="0" w:color="auto"/>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B0719D" w:rsidRPr="00DA25D7" w:rsidRDefault="00B0719D" w:rsidP="00260C34">
            <w:pPr>
              <w:pStyle w:val="HTMLunaprijedoblikovano"/>
              <w:shd w:val="clear" w:color="auto" w:fill="FFFFFF"/>
              <w:rPr>
                <w:rFonts w:ascii="Arial" w:hAnsi="Arial" w:cs="Arial"/>
                <w:color w:val="000000" w:themeColor="text1"/>
                <w:lang w:val="en-GB"/>
              </w:rPr>
            </w:pPr>
            <w:r w:rsidRPr="00DA25D7">
              <w:rPr>
                <w:rFonts w:ascii="inherit" w:hAnsi="inherit"/>
                <w:color w:val="000000" w:themeColor="text1"/>
                <w:lang w:val="en-GB"/>
                <w:rPrChange w:id="46" w:author="Dragana Grubišić" w:date="2023-01-24T17:24:00Z">
                  <w:rPr>
                    <w:rFonts w:ascii="inherit" w:hAnsi="inherit"/>
                    <w:color w:val="000000" w:themeColor="text1"/>
                  </w:rPr>
                </w:rPrChange>
              </w:rPr>
              <w:t xml:space="preserve">The aim of the course is to enable students to </w:t>
            </w:r>
            <w:del w:id="47" w:author="Dragana Grubišić" w:date="2023-01-24T17:24:00Z">
              <w:r w:rsidRPr="00DA25D7" w:rsidDel="00DA25D7">
                <w:rPr>
                  <w:rFonts w:ascii="inherit" w:hAnsi="inherit"/>
                  <w:color w:val="000000" w:themeColor="text1"/>
                  <w:lang w:val="en-GB"/>
                  <w:rPrChange w:id="48" w:author="Dragana Grubišić" w:date="2023-01-24T17:24:00Z">
                    <w:rPr>
                      <w:rFonts w:ascii="inherit" w:hAnsi="inherit"/>
                      <w:color w:val="000000" w:themeColor="text1"/>
                    </w:rPr>
                  </w:rPrChange>
                </w:rPr>
                <w:delText>valorize</w:delText>
              </w:r>
            </w:del>
            <w:ins w:id="49" w:author="Dragana Grubišić" w:date="2023-01-24T17:24:00Z">
              <w:r w:rsidR="00DA25D7" w:rsidRPr="00DA25D7">
                <w:rPr>
                  <w:rFonts w:ascii="inherit" w:hAnsi="inherit"/>
                  <w:color w:val="000000" w:themeColor="text1"/>
                  <w:lang w:val="en-GB"/>
                </w:rPr>
                <w:t>valorise</w:t>
              </w:r>
            </w:ins>
            <w:r w:rsidRPr="00DA25D7">
              <w:rPr>
                <w:rFonts w:ascii="inherit" w:hAnsi="inherit"/>
                <w:color w:val="000000" w:themeColor="text1"/>
                <w:lang w:val="en-GB"/>
                <w:rPrChange w:id="50" w:author="Dragana Grubišić" w:date="2023-01-24T17:24:00Z">
                  <w:rPr>
                    <w:rFonts w:ascii="inherit" w:hAnsi="inherit"/>
                    <w:color w:val="000000" w:themeColor="text1"/>
                  </w:rPr>
                </w:rPrChange>
              </w:rPr>
              <w:t xml:space="preserve"> knowledge in the area of ​​quality management and to evaluate which methods or quality management tools </w:t>
            </w:r>
            <w:proofErr w:type="gramStart"/>
            <w:r w:rsidRPr="00DA25D7">
              <w:rPr>
                <w:rFonts w:ascii="inherit" w:hAnsi="inherit"/>
                <w:color w:val="000000" w:themeColor="text1"/>
                <w:lang w:val="en-GB"/>
                <w:rPrChange w:id="51" w:author="Dragana Grubišić" w:date="2023-01-24T17:24:00Z">
                  <w:rPr>
                    <w:rFonts w:ascii="inherit" w:hAnsi="inherit"/>
                    <w:color w:val="000000" w:themeColor="text1"/>
                  </w:rPr>
                </w:rPrChange>
              </w:rPr>
              <w:t>should be applied</w:t>
            </w:r>
            <w:proofErr w:type="gramEnd"/>
            <w:r w:rsidRPr="00DA25D7">
              <w:rPr>
                <w:rFonts w:ascii="inherit" w:hAnsi="inherit"/>
                <w:color w:val="000000" w:themeColor="text1"/>
                <w:lang w:val="en-GB"/>
                <w:rPrChange w:id="52" w:author="Dragana Grubišić" w:date="2023-01-24T17:24:00Z">
                  <w:rPr>
                    <w:rFonts w:ascii="inherit" w:hAnsi="inherit"/>
                    <w:color w:val="000000" w:themeColor="text1"/>
                  </w:rPr>
                </w:rPrChange>
              </w:rPr>
              <w:t>.</w:t>
            </w:r>
          </w:p>
        </w:tc>
      </w:tr>
      <w:tr w:rsidR="00B0719D" w:rsidRPr="00DA25D7" w:rsidTr="00260C34">
        <w:tc>
          <w:tcPr>
            <w:tcW w:w="1912" w:type="dxa"/>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Change w:id="53" w:author="Dragana Grubišić" w:date="2023-01-24T17:24:00Z">
                  <w:rPr>
                    <w:rFonts w:ascii="Arial" w:hAnsi="Arial" w:cs="Arial"/>
                    <w:color w:val="000000" w:themeColor="text1"/>
                    <w:sz w:val="20"/>
                    <w:szCs w:val="20"/>
                    <w:lang w:val="en-GB"/>
                  </w:rPr>
                </w:rPrChange>
              </w:rPr>
            </w:pPr>
          </w:p>
        </w:tc>
      </w:tr>
      <w:tr w:rsidR="00B0719D" w:rsidRPr="00DA25D7" w:rsidTr="00260C34">
        <w:tc>
          <w:tcPr>
            <w:tcW w:w="1912" w:type="dxa"/>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0719D" w:rsidRPr="00DA25D7" w:rsidRDefault="00B0719D" w:rsidP="00260C34">
            <w:pPr>
              <w:pStyle w:val="HTMLunaprijedoblikovano"/>
              <w:shd w:val="clear" w:color="auto" w:fill="FFFFFF"/>
              <w:rPr>
                <w:rFonts w:ascii="inherit" w:hAnsi="inherit"/>
                <w:color w:val="000000" w:themeColor="text1"/>
                <w:lang w:val="en-GB"/>
                <w:rPrChange w:id="54" w:author="Dragana Grubišić" w:date="2023-01-24T17:24:00Z">
                  <w:rPr>
                    <w:rFonts w:ascii="inherit" w:hAnsi="inherit"/>
                    <w:color w:val="000000" w:themeColor="text1"/>
                  </w:rPr>
                </w:rPrChange>
              </w:rPr>
            </w:pPr>
            <w:r w:rsidRPr="00DA25D7">
              <w:rPr>
                <w:rFonts w:ascii="inherit" w:hAnsi="inherit"/>
                <w:color w:val="000000" w:themeColor="text1"/>
                <w:lang w:val="en-GB"/>
                <w:rPrChange w:id="55" w:author="Dragana Grubišić" w:date="2023-01-24T17:24:00Z">
                  <w:rPr>
                    <w:rFonts w:ascii="inherit" w:hAnsi="inherit"/>
                    <w:color w:val="000000" w:themeColor="text1"/>
                  </w:rPr>
                </w:rPrChange>
              </w:rPr>
              <w:t>Learning outcomes:</w:t>
            </w:r>
          </w:p>
          <w:p w:rsidR="00B0719D" w:rsidRPr="00DA25D7" w:rsidRDefault="00B0719D" w:rsidP="00260C34">
            <w:pPr>
              <w:pStyle w:val="HTMLunaprijedoblikovano"/>
              <w:shd w:val="clear" w:color="auto" w:fill="FFFFFF"/>
              <w:rPr>
                <w:rFonts w:ascii="inherit" w:hAnsi="inherit"/>
                <w:color w:val="000000" w:themeColor="text1"/>
                <w:lang w:val="en-GB"/>
                <w:rPrChange w:id="56" w:author="Dragana Grubišić" w:date="2023-01-24T17:24:00Z">
                  <w:rPr>
                    <w:rFonts w:ascii="inherit" w:hAnsi="inherit"/>
                    <w:color w:val="000000" w:themeColor="text1"/>
                  </w:rPr>
                </w:rPrChange>
              </w:rPr>
            </w:pPr>
          </w:p>
          <w:p w:rsidR="00B0719D" w:rsidRPr="00DA25D7" w:rsidRDefault="00B0719D" w:rsidP="00260C34">
            <w:pPr>
              <w:pStyle w:val="HTMLunaprijedoblikovano"/>
              <w:shd w:val="clear" w:color="auto" w:fill="FFFFFF"/>
              <w:rPr>
                <w:rFonts w:ascii="inherit" w:hAnsi="inherit"/>
                <w:color w:val="000000" w:themeColor="text1"/>
                <w:lang w:val="en-GB"/>
                <w:rPrChange w:id="57" w:author="Dragana Grubišić" w:date="2023-01-24T17:24:00Z">
                  <w:rPr>
                    <w:rFonts w:ascii="inherit" w:hAnsi="inherit"/>
                    <w:color w:val="000000" w:themeColor="text1"/>
                  </w:rPr>
                </w:rPrChange>
              </w:rPr>
            </w:pPr>
            <w:r w:rsidRPr="00DA25D7">
              <w:rPr>
                <w:rFonts w:ascii="inherit" w:hAnsi="inherit"/>
                <w:color w:val="000000" w:themeColor="text1"/>
                <w:lang w:val="en-GB"/>
                <w:rPrChange w:id="58" w:author="Dragana Grubišić" w:date="2023-01-24T17:24:00Z">
                  <w:rPr>
                    <w:rFonts w:ascii="inherit" w:hAnsi="inherit"/>
                    <w:color w:val="000000" w:themeColor="text1"/>
                  </w:rPr>
                </w:rPrChange>
              </w:rPr>
              <w:t>Compile the proposal and implement solutions in the area of ​​quality management (level 7 according to the CQF).</w:t>
            </w:r>
          </w:p>
          <w:p w:rsidR="00B0719D" w:rsidRPr="00DA25D7" w:rsidRDefault="00B0719D" w:rsidP="00260C34">
            <w:pPr>
              <w:pStyle w:val="HTMLunaprijedoblikovano"/>
              <w:shd w:val="clear" w:color="auto" w:fill="FFFFFF"/>
              <w:rPr>
                <w:rFonts w:ascii="inherit" w:hAnsi="inherit"/>
                <w:color w:val="000000" w:themeColor="text1"/>
                <w:lang w:val="en-GB"/>
                <w:rPrChange w:id="59" w:author="Dragana Grubišić" w:date="2023-01-24T17:24:00Z">
                  <w:rPr>
                    <w:rFonts w:ascii="inherit" w:hAnsi="inherit"/>
                    <w:color w:val="000000" w:themeColor="text1"/>
                  </w:rPr>
                </w:rPrChange>
              </w:rPr>
            </w:pPr>
          </w:p>
          <w:p w:rsidR="00B0719D" w:rsidRPr="00DA25D7" w:rsidRDefault="00B0719D" w:rsidP="00260C34">
            <w:pPr>
              <w:pStyle w:val="HTMLunaprijedoblikovano"/>
              <w:shd w:val="clear" w:color="auto" w:fill="FFFFFF"/>
              <w:rPr>
                <w:rFonts w:ascii="inherit" w:hAnsi="inherit"/>
                <w:color w:val="000000" w:themeColor="text1"/>
                <w:lang w:val="en-GB"/>
                <w:rPrChange w:id="60" w:author="Dragana Grubišić" w:date="2023-01-24T17:24:00Z">
                  <w:rPr>
                    <w:rFonts w:ascii="inherit" w:hAnsi="inherit"/>
                    <w:color w:val="000000" w:themeColor="text1"/>
                  </w:rPr>
                </w:rPrChange>
              </w:rPr>
            </w:pPr>
            <w:r w:rsidRPr="00DA25D7">
              <w:rPr>
                <w:rFonts w:ascii="inherit" w:hAnsi="inherit"/>
                <w:color w:val="000000" w:themeColor="text1"/>
                <w:lang w:val="en-GB"/>
                <w:rPrChange w:id="61" w:author="Dragana Grubišić" w:date="2023-01-24T17:24:00Z">
                  <w:rPr>
                    <w:rFonts w:ascii="inherit" w:hAnsi="inherit"/>
                    <w:color w:val="000000" w:themeColor="text1"/>
                  </w:rPr>
                </w:rPrChange>
              </w:rPr>
              <w:t>Individual learning outcomes:</w:t>
            </w:r>
          </w:p>
          <w:p w:rsidR="00B0719D" w:rsidRPr="00DA25D7" w:rsidRDefault="00B0719D" w:rsidP="00260C34">
            <w:pPr>
              <w:pStyle w:val="HTMLunaprijedoblikovano"/>
              <w:shd w:val="clear" w:color="auto" w:fill="FFFFFF"/>
              <w:rPr>
                <w:rFonts w:ascii="inherit" w:hAnsi="inherit"/>
                <w:color w:val="000000" w:themeColor="text1"/>
                <w:lang w:val="en-GB"/>
                <w:rPrChange w:id="62" w:author="Dragana Grubišić" w:date="2023-01-24T17:24:00Z">
                  <w:rPr>
                    <w:rFonts w:ascii="inherit" w:hAnsi="inherit"/>
                    <w:color w:val="000000" w:themeColor="text1"/>
                  </w:rPr>
                </w:rPrChange>
              </w:rPr>
            </w:pPr>
            <w:r w:rsidRPr="00DA25D7">
              <w:rPr>
                <w:rFonts w:ascii="inherit" w:hAnsi="inherit"/>
                <w:color w:val="000000" w:themeColor="text1"/>
                <w:lang w:val="en-GB"/>
                <w:rPrChange w:id="63" w:author="Dragana Grubišić" w:date="2023-01-24T17:24:00Z">
                  <w:rPr>
                    <w:rFonts w:ascii="inherit" w:hAnsi="inherit"/>
                    <w:color w:val="000000" w:themeColor="text1"/>
                  </w:rPr>
                </w:rPrChange>
              </w:rPr>
              <w:t>1. Critically evaluate quality as a relative category and its indicators (level 7</w:t>
            </w:r>
            <w:ins w:id="64" w:author="Dragana Grubišić" w:date="2023-01-24T17:24:00Z">
              <w:r w:rsidR="00DA25D7">
                <w:rPr>
                  <w:rFonts w:ascii="inherit" w:hAnsi="inherit"/>
                  <w:color w:val="000000" w:themeColor="text1"/>
                  <w:lang w:val="en-GB"/>
                </w:rPr>
                <w:t xml:space="preserve"> </w:t>
              </w:r>
            </w:ins>
            <w:r w:rsidRPr="00DA25D7">
              <w:rPr>
                <w:rFonts w:ascii="inherit" w:hAnsi="inherit"/>
                <w:color w:val="000000" w:themeColor="text1"/>
                <w:lang w:val="en-GB"/>
                <w:rPrChange w:id="65" w:author="Dragana Grubišić" w:date="2023-01-24T17:24:00Z">
                  <w:rPr>
                    <w:rFonts w:ascii="inherit" w:hAnsi="inherit"/>
                    <w:color w:val="000000" w:themeColor="text1"/>
                  </w:rPr>
                </w:rPrChange>
              </w:rPr>
              <w:t xml:space="preserve">according to </w:t>
            </w:r>
          </w:p>
          <w:p w:rsidR="00B0719D" w:rsidRPr="00DA25D7" w:rsidRDefault="00B0719D" w:rsidP="00260C34">
            <w:pPr>
              <w:pStyle w:val="HTMLunaprijedoblikovano"/>
              <w:shd w:val="clear" w:color="auto" w:fill="FFFFFF"/>
              <w:rPr>
                <w:rFonts w:ascii="inherit" w:hAnsi="inherit"/>
                <w:color w:val="000000" w:themeColor="text1"/>
                <w:lang w:val="en-GB"/>
                <w:rPrChange w:id="66" w:author="Dragana Grubišić" w:date="2023-01-24T17:24:00Z">
                  <w:rPr>
                    <w:rFonts w:ascii="inherit" w:hAnsi="inherit"/>
                    <w:color w:val="000000" w:themeColor="text1"/>
                  </w:rPr>
                </w:rPrChange>
              </w:rPr>
            </w:pPr>
            <w:r w:rsidRPr="00DA25D7">
              <w:rPr>
                <w:rFonts w:ascii="inherit" w:hAnsi="inherit"/>
                <w:color w:val="000000" w:themeColor="text1"/>
                <w:lang w:val="en-GB"/>
                <w:rPrChange w:id="67" w:author="Dragana Grubišić" w:date="2023-01-24T17:24:00Z">
                  <w:rPr>
                    <w:rFonts w:ascii="inherit" w:hAnsi="inherit"/>
                    <w:color w:val="000000" w:themeColor="text1"/>
                  </w:rPr>
                </w:rPrChange>
              </w:rPr>
              <w:t xml:space="preserve">    CQF).</w:t>
            </w:r>
          </w:p>
          <w:p w:rsidR="00B0719D" w:rsidRPr="00DA25D7" w:rsidRDefault="00B0719D" w:rsidP="00260C34">
            <w:pPr>
              <w:pStyle w:val="HTMLunaprijedoblikovano"/>
              <w:shd w:val="clear" w:color="auto" w:fill="FFFFFF"/>
              <w:rPr>
                <w:rFonts w:ascii="inherit" w:hAnsi="inherit"/>
                <w:color w:val="000000" w:themeColor="text1"/>
                <w:lang w:val="en-GB"/>
                <w:rPrChange w:id="68" w:author="Dragana Grubišić" w:date="2023-01-24T17:24:00Z">
                  <w:rPr>
                    <w:rFonts w:ascii="inherit" w:hAnsi="inherit"/>
                    <w:color w:val="000000" w:themeColor="text1"/>
                  </w:rPr>
                </w:rPrChange>
              </w:rPr>
            </w:pPr>
            <w:r w:rsidRPr="00DA25D7">
              <w:rPr>
                <w:rFonts w:ascii="inherit" w:hAnsi="inherit"/>
                <w:color w:val="000000" w:themeColor="text1"/>
                <w:lang w:val="en-GB"/>
                <w:rPrChange w:id="69" w:author="Dragana Grubišić" w:date="2023-01-24T17:24:00Z">
                  <w:rPr>
                    <w:rFonts w:ascii="inherit" w:hAnsi="inherit"/>
                    <w:color w:val="000000" w:themeColor="text1"/>
                  </w:rPr>
                </w:rPrChange>
              </w:rPr>
              <w:t xml:space="preserve">2. Generalize </w:t>
            </w:r>
            <w:ins w:id="70" w:author="Dragana Grubišić" w:date="2023-01-24T17:25:00Z">
              <w:r w:rsidR="00DA25D7">
                <w:rPr>
                  <w:rFonts w:ascii="inherit" w:hAnsi="inherit"/>
                  <w:color w:val="000000" w:themeColor="text1"/>
                  <w:lang w:val="en-GB"/>
                </w:rPr>
                <w:t xml:space="preserve">the </w:t>
              </w:r>
            </w:ins>
            <w:r w:rsidRPr="00DA25D7">
              <w:rPr>
                <w:rFonts w:ascii="inherit" w:hAnsi="inherit"/>
                <w:color w:val="000000" w:themeColor="text1"/>
                <w:lang w:val="en-GB"/>
                <w:rPrChange w:id="71" w:author="Dragana Grubišić" w:date="2023-01-24T17:24:00Z">
                  <w:rPr>
                    <w:rFonts w:ascii="inherit" w:hAnsi="inherit"/>
                    <w:color w:val="000000" w:themeColor="text1"/>
                  </w:rPr>
                </w:rPrChange>
              </w:rPr>
              <w:t>guru</w:t>
            </w:r>
            <w:ins w:id="72" w:author="Dragana Grubišić" w:date="2023-01-24T17:24:00Z">
              <w:r w:rsidR="00DA25D7">
                <w:rPr>
                  <w:rFonts w:ascii="inherit" w:hAnsi="inherit"/>
                  <w:color w:val="000000" w:themeColor="text1"/>
                  <w:lang w:val="en-GB"/>
                </w:rPr>
                <w:t>’</w:t>
              </w:r>
            </w:ins>
            <w:r w:rsidRPr="00DA25D7">
              <w:rPr>
                <w:rFonts w:ascii="inherit" w:hAnsi="inherit"/>
                <w:color w:val="000000" w:themeColor="text1"/>
                <w:lang w:val="en-GB"/>
                <w:rPrChange w:id="73" w:author="Dragana Grubišić" w:date="2023-01-24T17:24:00Z">
                  <w:rPr>
                    <w:rFonts w:ascii="inherit" w:hAnsi="inherit"/>
                    <w:color w:val="000000" w:themeColor="text1"/>
                  </w:rPr>
                </w:rPrChange>
              </w:rPr>
              <w:t xml:space="preserve">s quality insights and classify quality management systems (level 7 </w:t>
            </w:r>
          </w:p>
          <w:p w:rsidR="00B0719D" w:rsidRPr="00DA25D7" w:rsidRDefault="00B0719D" w:rsidP="00260C34">
            <w:pPr>
              <w:pStyle w:val="HTMLunaprijedoblikovano"/>
              <w:shd w:val="clear" w:color="auto" w:fill="FFFFFF"/>
              <w:rPr>
                <w:rFonts w:ascii="inherit" w:hAnsi="inherit"/>
                <w:color w:val="000000" w:themeColor="text1"/>
                <w:lang w:val="en-GB"/>
                <w:rPrChange w:id="74" w:author="Dragana Grubišić" w:date="2023-01-24T17:24:00Z">
                  <w:rPr>
                    <w:rFonts w:ascii="inherit" w:hAnsi="inherit"/>
                    <w:color w:val="000000" w:themeColor="text1"/>
                  </w:rPr>
                </w:rPrChange>
              </w:rPr>
            </w:pPr>
            <w:r w:rsidRPr="00DA25D7">
              <w:rPr>
                <w:rFonts w:ascii="inherit" w:hAnsi="inherit"/>
                <w:color w:val="000000" w:themeColor="text1"/>
                <w:lang w:val="en-GB"/>
                <w:rPrChange w:id="75" w:author="Dragana Grubišić" w:date="2023-01-24T17:24:00Z">
                  <w:rPr>
                    <w:rFonts w:ascii="inherit" w:hAnsi="inherit"/>
                    <w:color w:val="000000" w:themeColor="text1"/>
                  </w:rPr>
                </w:rPrChange>
              </w:rPr>
              <w:t xml:space="preserve">    </w:t>
            </w:r>
            <w:proofErr w:type="gramStart"/>
            <w:r w:rsidRPr="00DA25D7">
              <w:rPr>
                <w:rFonts w:ascii="inherit" w:hAnsi="inherit"/>
                <w:color w:val="000000" w:themeColor="text1"/>
                <w:lang w:val="en-GB"/>
                <w:rPrChange w:id="76" w:author="Dragana Grubišić" w:date="2023-01-24T17:24:00Z">
                  <w:rPr>
                    <w:rFonts w:ascii="inherit" w:hAnsi="inherit"/>
                    <w:color w:val="000000" w:themeColor="text1"/>
                  </w:rPr>
                </w:rPrChange>
              </w:rPr>
              <w:t>according</w:t>
            </w:r>
            <w:proofErr w:type="gramEnd"/>
            <w:r w:rsidRPr="00DA25D7">
              <w:rPr>
                <w:rFonts w:ascii="inherit" w:hAnsi="inherit"/>
                <w:color w:val="000000" w:themeColor="text1"/>
                <w:lang w:val="en-GB"/>
                <w:rPrChange w:id="77" w:author="Dragana Grubišić" w:date="2023-01-24T17:24:00Z">
                  <w:rPr>
                    <w:rFonts w:ascii="inherit" w:hAnsi="inherit"/>
                    <w:color w:val="000000" w:themeColor="text1"/>
                  </w:rPr>
                </w:rPrChange>
              </w:rPr>
              <w:t xml:space="preserve"> to CQF).</w:t>
            </w:r>
          </w:p>
          <w:p w:rsidR="00B0719D" w:rsidRPr="00DA25D7" w:rsidRDefault="00B0719D" w:rsidP="00260C34">
            <w:pPr>
              <w:pStyle w:val="HTMLunaprijedoblikovano"/>
              <w:shd w:val="clear" w:color="auto" w:fill="FFFFFF"/>
              <w:rPr>
                <w:rFonts w:ascii="inherit" w:hAnsi="inherit"/>
                <w:color w:val="000000" w:themeColor="text1"/>
                <w:lang w:val="en-GB"/>
                <w:rPrChange w:id="78" w:author="Dragana Grubišić" w:date="2023-01-24T17:24:00Z">
                  <w:rPr>
                    <w:rFonts w:ascii="inherit" w:hAnsi="inherit"/>
                    <w:color w:val="000000" w:themeColor="text1"/>
                  </w:rPr>
                </w:rPrChange>
              </w:rPr>
            </w:pPr>
            <w:r w:rsidRPr="00DA25D7">
              <w:rPr>
                <w:rFonts w:ascii="inherit" w:hAnsi="inherit"/>
                <w:color w:val="000000" w:themeColor="text1"/>
                <w:lang w:val="en-GB"/>
                <w:rPrChange w:id="79" w:author="Dragana Grubišić" w:date="2023-01-24T17:24:00Z">
                  <w:rPr>
                    <w:rFonts w:ascii="inherit" w:hAnsi="inherit"/>
                    <w:color w:val="000000" w:themeColor="text1"/>
                  </w:rPr>
                </w:rPrChange>
              </w:rPr>
              <w:t>3. Identify and evaluate quality management elements (level 7 according to CQF).</w:t>
            </w:r>
          </w:p>
          <w:p w:rsidR="00B0719D" w:rsidRPr="00DA25D7" w:rsidRDefault="00B0719D" w:rsidP="00260C34">
            <w:pPr>
              <w:pStyle w:val="HTMLunaprijedoblikovano"/>
              <w:shd w:val="clear" w:color="auto" w:fill="FFFFFF"/>
              <w:rPr>
                <w:rFonts w:ascii="inherit" w:hAnsi="inherit"/>
                <w:color w:val="000000" w:themeColor="text1"/>
                <w:lang w:val="en-GB"/>
                <w:rPrChange w:id="80" w:author="Dragana Grubišić" w:date="2023-01-24T17:24:00Z">
                  <w:rPr>
                    <w:rFonts w:ascii="inherit" w:hAnsi="inherit"/>
                    <w:color w:val="000000" w:themeColor="text1"/>
                  </w:rPr>
                </w:rPrChange>
              </w:rPr>
            </w:pPr>
            <w:r w:rsidRPr="00DA25D7">
              <w:rPr>
                <w:rFonts w:ascii="inherit" w:hAnsi="inherit"/>
                <w:color w:val="000000" w:themeColor="text1"/>
                <w:lang w:val="en-GB"/>
                <w:rPrChange w:id="81" w:author="Dragana Grubišić" w:date="2023-01-24T17:24:00Z">
                  <w:rPr>
                    <w:rFonts w:ascii="inherit" w:hAnsi="inherit"/>
                    <w:color w:val="000000" w:themeColor="text1"/>
                  </w:rPr>
                </w:rPrChange>
              </w:rPr>
              <w:t>4. Suggest a specific method, technique</w:t>
            </w:r>
            <w:ins w:id="82" w:author="Dragana Grubišić" w:date="2023-01-24T17:24:00Z">
              <w:r w:rsidR="00DA25D7">
                <w:rPr>
                  <w:rFonts w:ascii="inherit" w:hAnsi="inherit"/>
                  <w:color w:val="000000" w:themeColor="text1"/>
                  <w:lang w:val="en-GB"/>
                </w:rPr>
                <w:t>,</w:t>
              </w:r>
            </w:ins>
            <w:r w:rsidRPr="00DA25D7">
              <w:rPr>
                <w:rFonts w:ascii="inherit" w:hAnsi="inherit"/>
                <w:color w:val="000000" w:themeColor="text1"/>
                <w:lang w:val="en-GB"/>
                <w:rPrChange w:id="83" w:author="Dragana Grubišić" w:date="2023-01-24T17:24:00Z">
                  <w:rPr>
                    <w:rFonts w:ascii="inherit" w:hAnsi="inherit"/>
                    <w:color w:val="000000" w:themeColor="text1"/>
                  </w:rPr>
                </w:rPrChange>
              </w:rPr>
              <w:t xml:space="preserve"> or problem-solving tool; develop such a method and</w:t>
            </w:r>
          </w:p>
          <w:p w:rsidR="00B0719D" w:rsidRPr="00DA25D7" w:rsidRDefault="00B0719D" w:rsidP="00260C34">
            <w:pPr>
              <w:pStyle w:val="HTMLunaprijedoblikovano"/>
              <w:shd w:val="clear" w:color="auto" w:fill="FFFFFF"/>
              <w:rPr>
                <w:rFonts w:ascii="inherit" w:hAnsi="inherit"/>
                <w:color w:val="000000" w:themeColor="text1"/>
                <w:lang w:val="en-GB"/>
                <w:rPrChange w:id="84" w:author="Dragana Grubišić" w:date="2023-01-24T17:24:00Z">
                  <w:rPr>
                    <w:rFonts w:ascii="inherit" w:hAnsi="inherit"/>
                    <w:color w:val="000000" w:themeColor="text1"/>
                  </w:rPr>
                </w:rPrChange>
              </w:rPr>
            </w:pPr>
            <w:r w:rsidRPr="00DA25D7">
              <w:rPr>
                <w:rFonts w:ascii="inherit" w:hAnsi="inherit"/>
                <w:color w:val="000000" w:themeColor="text1"/>
                <w:lang w:val="en-GB"/>
                <w:rPrChange w:id="85" w:author="Dragana Grubišić" w:date="2023-01-24T17:24:00Z">
                  <w:rPr>
                    <w:rFonts w:ascii="inherit" w:hAnsi="inherit"/>
                    <w:color w:val="000000" w:themeColor="text1"/>
                  </w:rPr>
                </w:rPrChange>
              </w:rPr>
              <w:t xml:space="preserve">    </w:t>
            </w:r>
            <w:proofErr w:type="gramStart"/>
            <w:r w:rsidRPr="00DA25D7">
              <w:rPr>
                <w:rFonts w:ascii="inherit" w:hAnsi="inherit"/>
                <w:color w:val="000000" w:themeColor="text1"/>
                <w:lang w:val="en-GB"/>
                <w:rPrChange w:id="86" w:author="Dragana Grubišić" w:date="2023-01-24T17:24:00Z">
                  <w:rPr>
                    <w:rFonts w:ascii="inherit" w:hAnsi="inherit"/>
                    <w:color w:val="000000" w:themeColor="text1"/>
                  </w:rPr>
                </w:rPrChange>
              </w:rPr>
              <w:t>issue</w:t>
            </w:r>
            <w:proofErr w:type="gramEnd"/>
            <w:r w:rsidRPr="00DA25D7">
              <w:rPr>
                <w:rFonts w:ascii="inherit" w:hAnsi="inherit"/>
                <w:color w:val="000000" w:themeColor="text1"/>
                <w:lang w:val="en-GB"/>
                <w:rPrChange w:id="87" w:author="Dragana Grubišić" w:date="2023-01-24T17:24:00Z">
                  <w:rPr>
                    <w:rFonts w:ascii="inherit" w:hAnsi="inherit"/>
                    <w:color w:val="000000" w:themeColor="text1"/>
                  </w:rPr>
                </w:rPrChange>
              </w:rPr>
              <w:t xml:space="preserve"> a solution proposal (level 7 according to the CQF).</w:t>
            </w:r>
          </w:p>
          <w:p w:rsidR="00B0719D" w:rsidRPr="00DA25D7" w:rsidRDefault="00B0719D" w:rsidP="00260C34">
            <w:pPr>
              <w:pStyle w:val="HTMLunaprijedoblikovano"/>
              <w:shd w:val="clear" w:color="auto" w:fill="FFFFFF"/>
              <w:rPr>
                <w:rFonts w:ascii="inherit" w:hAnsi="inherit"/>
                <w:color w:val="000000" w:themeColor="text1"/>
                <w:lang w:val="en-GB"/>
                <w:rPrChange w:id="88" w:author="Dragana Grubišić" w:date="2023-01-24T17:24:00Z">
                  <w:rPr>
                    <w:rFonts w:ascii="inherit" w:hAnsi="inherit"/>
                    <w:color w:val="000000" w:themeColor="text1"/>
                  </w:rPr>
                </w:rPrChange>
              </w:rPr>
            </w:pPr>
            <w:r w:rsidRPr="00DA25D7">
              <w:rPr>
                <w:rFonts w:ascii="inherit" w:hAnsi="inherit"/>
                <w:color w:val="000000" w:themeColor="text1"/>
                <w:lang w:val="en-GB"/>
                <w:rPrChange w:id="89" w:author="Dragana Grubišić" w:date="2023-01-24T17:24:00Z">
                  <w:rPr>
                    <w:rFonts w:ascii="inherit" w:hAnsi="inherit"/>
                    <w:color w:val="000000" w:themeColor="text1"/>
                  </w:rPr>
                </w:rPrChange>
              </w:rPr>
              <w:t xml:space="preserve">5. Argue your opinion about business excellence and quality awards (level 7 according to </w:t>
            </w:r>
          </w:p>
          <w:p w:rsidR="00B0719D" w:rsidRPr="00DA25D7" w:rsidRDefault="00B0719D" w:rsidP="00260C34">
            <w:pPr>
              <w:pStyle w:val="HTMLunaprijedoblikovano"/>
              <w:shd w:val="clear" w:color="auto" w:fill="FFFFFF"/>
              <w:rPr>
                <w:rFonts w:ascii="inherit" w:hAnsi="inherit"/>
                <w:color w:val="000000" w:themeColor="text1"/>
                <w:lang w:val="en-GB"/>
                <w:rPrChange w:id="90" w:author="Dragana Grubišić" w:date="2023-01-24T17:24:00Z">
                  <w:rPr>
                    <w:rFonts w:ascii="inherit" w:hAnsi="inherit"/>
                    <w:color w:val="000000" w:themeColor="text1"/>
                  </w:rPr>
                </w:rPrChange>
              </w:rPr>
            </w:pPr>
            <w:r w:rsidRPr="00DA25D7">
              <w:rPr>
                <w:rFonts w:ascii="inherit" w:hAnsi="inherit"/>
                <w:color w:val="000000" w:themeColor="text1"/>
                <w:lang w:val="en-GB"/>
                <w:rPrChange w:id="91" w:author="Dragana Grubišić" w:date="2023-01-24T17:24:00Z">
                  <w:rPr>
                    <w:rFonts w:ascii="inherit" w:hAnsi="inherit"/>
                    <w:color w:val="000000" w:themeColor="text1"/>
                  </w:rPr>
                </w:rPrChange>
              </w:rPr>
              <w:t xml:space="preserve">    CQF).</w:t>
            </w:r>
          </w:p>
        </w:tc>
      </w:tr>
      <w:tr w:rsidR="00B0719D" w:rsidRPr="00DA25D7" w:rsidTr="00260C34">
        <w:tc>
          <w:tcPr>
            <w:tcW w:w="1912" w:type="dxa"/>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content broken down in detail by weekly class schedule (</w:t>
            </w:r>
            <w:r w:rsidRPr="00DA25D7">
              <w:rPr>
                <w:rStyle w:val="Istaknuto"/>
                <w:color w:val="000000" w:themeColor="text1"/>
                <w:lang w:val="en-GB"/>
                <w:rPrChange w:id="92" w:author="Dragana Grubišić" w:date="2023-01-24T17:24:00Z">
                  <w:rPr>
                    <w:rStyle w:val="Istaknuto"/>
                    <w:color w:val="000000" w:themeColor="text1"/>
                  </w:rPr>
                </w:rPrChange>
              </w:rPr>
              <w:t>syllabus</w:t>
            </w:r>
            <w:r w:rsidRPr="00DA25D7">
              <w:rPr>
                <w:rFonts w:ascii="Arial" w:hAnsi="Arial" w:cs="Arial"/>
                <w:color w:val="000000" w:themeColor="text1"/>
                <w:sz w:val="20"/>
                <w:szCs w:val="20"/>
                <w:lang w:val="en-GB"/>
              </w:rPr>
              <w:t>)</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851"/>
              <w:gridCol w:w="2976"/>
              <w:gridCol w:w="851"/>
            </w:tblGrid>
            <w:tr w:rsidR="00B0719D" w:rsidRPr="00DA25D7" w:rsidTr="00260C34">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93"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94" w:author="Dragana Grubišić" w:date="2023-01-24T17:24:00Z">
                        <w:rPr>
                          <w:rFonts w:ascii="Arial" w:hAnsi="Arial" w:cs="Arial"/>
                          <w:color w:val="000000" w:themeColor="text1"/>
                          <w:sz w:val="20"/>
                          <w:szCs w:val="20"/>
                          <w:lang w:val="en-GB"/>
                        </w:rPr>
                      </w:rPrChange>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95"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96" w:author="Dragana Grubišić" w:date="2023-01-24T17:24:00Z">
                        <w:rPr>
                          <w:rFonts w:ascii="Arial" w:hAnsi="Arial" w:cs="Arial"/>
                          <w:color w:val="000000" w:themeColor="text1"/>
                          <w:sz w:val="20"/>
                          <w:szCs w:val="20"/>
                          <w:lang w:val="en-GB"/>
                        </w:rPr>
                      </w:rPrChange>
                    </w:rPr>
                    <w:t>Exercises</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97"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98" w:author="Dragana Grubišić" w:date="2023-01-24T17:24:00Z">
                        <w:rPr>
                          <w:rFonts w:ascii="Arial" w:hAnsi="Arial" w:cs="Arial"/>
                          <w:color w:val="000000" w:themeColor="text1"/>
                          <w:sz w:val="20"/>
                          <w:szCs w:val="20"/>
                          <w:lang w:val="en-GB"/>
                        </w:rPr>
                      </w:rPrChange>
                    </w:rPr>
                    <w:t>Theme</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99"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00" w:author="Dragana Grubišić" w:date="2023-01-24T17:24:00Z">
                        <w:rPr>
                          <w:rFonts w:ascii="Arial" w:hAnsi="Arial" w:cs="Arial"/>
                          <w:color w:val="000000" w:themeColor="text1"/>
                          <w:sz w:val="20"/>
                          <w:szCs w:val="20"/>
                          <w:lang w:val="en-GB"/>
                        </w:rPr>
                      </w:rPrChange>
                    </w:rPr>
                    <w:t>Hours</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101"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02" w:author="Dragana Grubišić" w:date="2023-01-24T17:24:00Z">
                        <w:rPr>
                          <w:rFonts w:ascii="Arial" w:hAnsi="Arial" w:cs="Arial"/>
                          <w:color w:val="000000" w:themeColor="text1"/>
                          <w:sz w:val="20"/>
                          <w:szCs w:val="20"/>
                          <w:lang w:val="en-GB"/>
                        </w:rPr>
                      </w:rPrChange>
                    </w:rPr>
                    <w:t>Theme</w:t>
                  </w:r>
                </w:p>
              </w:tc>
              <w:tc>
                <w:tcPr>
                  <w:tcW w:w="851" w:type="dxa"/>
                  <w:tcBorders>
                    <w:top w:val="single" w:sz="4" w:space="0" w:color="auto"/>
                    <w:left w:val="single" w:sz="4" w:space="0" w:color="auto"/>
                    <w:bottom w:val="single" w:sz="4" w:space="0" w:color="auto"/>
                    <w:right w:val="single" w:sz="4" w:space="0" w:color="auto"/>
                  </w:tcBorders>
                  <w:hideMark/>
                </w:tcPr>
                <w:p w:rsidR="00B0719D" w:rsidRPr="00DA25D7" w:rsidRDefault="00B0719D" w:rsidP="00260C34">
                  <w:pPr>
                    <w:autoSpaceDE w:val="0"/>
                    <w:autoSpaceDN w:val="0"/>
                    <w:adjustRightInd w:val="0"/>
                    <w:spacing w:after="0" w:line="240" w:lineRule="auto"/>
                    <w:rPr>
                      <w:rFonts w:ascii="Times New Roman" w:hAnsi="Times New Roman"/>
                      <w:color w:val="000000" w:themeColor="text1"/>
                      <w:sz w:val="20"/>
                      <w:szCs w:val="20"/>
                      <w:lang w:val="en-GB"/>
                      <w:rPrChange w:id="103"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04" w:author="Dragana Grubišić" w:date="2023-01-24T17:24:00Z">
                        <w:rPr>
                          <w:rFonts w:ascii="Arial" w:hAnsi="Arial" w:cs="Arial"/>
                          <w:color w:val="000000" w:themeColor="text1"/>
                          <w:sz w:val="20"/>
                          <w:szCs w:val="20"/>
                          <w:lang w:val="en-GB"/>
                        </w:rPr>
                      </w:rPrChange>
                    </w:rPr>
                    <w:t>Hours</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05"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06" w:author="Dragana Grubišić" w:date="2023-01-24T17:24:00Z">
                        <w:rPr>
                          <w:rFonts w:ascii="Arial" w:hAnsi="Arial" w:cs="Arial"/>
                          <w:color w:val="000000" w:themeColor="text1"/>
                          <w:lang w:val="en-GB"/>
                        </w:rPr>
                      </w:rPrChange>
                    </w:rPr>
                    <w:t>1. Introduction; Quality concept;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07"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08"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109"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10" w:author="Dragana Grubišić" w:date="2023-01-24T17:24:00Z">
                        <w:rPr>
                          <w:rFonts w:ascii="Arial" w:hAnsi="Arial" w:cs="Arial"/>
                          <w:color w:val="000000" w:themeColor="text1"/>
                          <w:sz w:val="20"/>
                          <w:szCs w:val="20"/>
                          <w:lang w:val="en-GB"/>
                        </w:rPr>
                      </w:rPrChange>
                    </w:rPr>
                    <w:t>1.    Teamwork: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11"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12"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13"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14" w:author="Dragana Grubišić" w:date="2023-01-24T17:24:00Z">
                        <w:rPr>
                          <w:rFonts w:ascii="Arial" w:hAnsi="Arial" w:cs="Arial"/>
                          <w:color w:val="000000" w:themeColor="text1"/>
                          <w:lang w:val="en-GB"/>
                        </w:rPr>
                      </w:rPrChange>
                    </w:rPr>
                    <w:t>2. Quality as relative</w:t>
                  </w:r>
                </w:p>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15"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16" w:author="Dragana Grubišić" w:date="2023-01-24T17:24:00Z">
                        <w:rPr>
                          <w:rFonts w:ascii="Arial" w:hAnsi="Arial" w:cs="Arial"/>
                          <w:color w:val="000000" w:themeColor="text1"/>
                          <w:lang w:val="en-GB"/>
                        </w:rPr>
                      </w:rPrChange>
                    </w:rPr>
                    <w:t>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17"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18"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19"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20" w:author="Dragana Grubišić" w:date="2023-01-24T17:24:00Z">
                        <w:rPr>
                          <w:rFonts w:ascii="Arial" w:hAnsi="Arial" w:cs="Arial"/>
                          <w:color w:val="000000" w:themeColor="text1"/>
                          <w:lang w:val="en-GB"/>
                        </w:rPr>
                      </w:rPrChange>
                    </w:rPr>
                    <w:t xml:space="preserve">2. Teamwork: Quality as </w:t>
                  </w:r>
                  <w:ins w:id="121" w:author="Dragana Grubišić" w:date="2023-01-24T17:25:00Z">
                    <w:r w:rsidR="00DA25D7">
                      <w:rPr>
                        <w:rFonts w:ascii="Times New Roman" w:hAnsi="Times New Roman" w:cs="Times New Roman"/>
                        <w:color w:val="000000" w:themeColor="text1"/>
                        <w:lang w:val="en-GB"/>
                      </w:rPr>
                      <w:t xml:space="preserve">a </w:t>
                    </w:r>
                  </w:ins>
                  <w:r w:rsidRPr="00DA25D7">
                    <w:rPr>
                      <w:rFonts w:ascii="Times New Roman" w:hAnsi="Times New Roman" w:cs="Times New Roman"/>
                      <w:color w:val="000000" w:themeColor="text1"/>
                      <w:lang w:val="en-GB"/>
                      <w:rPrChange w:id="122" w:author="Dragana Grubišić" w:date="2023-01-24T17:24:00Z">
                        <w:rPr>
                          <w:rFonts w:ascii="Arial" w:hAnsi="Arial" w:cs="Arial"/>
                          <w:color w:val="000000" w:themeColor="text1"/>
                          <w:lang w:val="en-GB"/>
                        </w:rPr>
                      </w:rPrChange>
                    </w:rPr>
                    <w:t>relative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23"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24"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125"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26" w:author="Dragana Grubišić" w:date="2023-01-24T17:24:00Z">
                        <w:rPr>
                          <w:rFonts w:ascii="Arial" w:hAnsi="Arial" w:cs="Arial"/>
                          <w:color w:val="000000" w:themeColor="text1"/>
                          <w:sz w:val="20"/>
                          <w:szCs w:val="20"/>
                          <w:lang w:val="en-GB"/>
                        </w:rPr>
                      </w:rPrChange>
                    </w:rPr>
                    <w:t>3. Philosophies and Frameworks</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27"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28"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29"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30" w:author="Dragana Grubišić" w:date="2023-01-24T17:24:00Z">
                        <w:rPr>
                          <w:rFonts w:ascii="Arial" w:hAnsi="Arial" w:cs="Arial"/>
                          <w:color w:val="000000" w:themeColor="text1"/>
                          <w:lang w:val="en-GB"/>
                        </w:rPr>
                      </w:rPrChange>
                    </w:rPr>
                    <w:t>3. Teamwork: Applying the Guru Quality Principle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31"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32"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133"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34" w:author="Dragana Grubišić" w:date="2023-01-24T17:24:00Z">
                        <w:rPr>
                          <w:rFonts w:ascii="Arial" w:hAnsi="Arial" w:cs="Arial"/>
                          <w:color w:val="000000" w:themeColor="text1"/>
                          <w:sz w:val="20"/>
                          <w:szCs w:val="20"/>
                          <w:lang w:val="en-GB"/>
                        </w:rPr>
                      </w:rPrChange>
                    </w:rPr>
                    <w:t>4. Quality planning</w:t>
                  </w:r>
                  <w:ins w:id="135" w:author="Dragana Grubišić" w:date="2023-01-24T17:12:00Z">
                    <w:r w:rsidR="007A73F7" w:rsidRPr="00DA25D7">
                      <w:rPr>
                        <w:rFonts w:ascii="Times New Roman" w:hAnsi="Times New Roman"/>
                        <w:color w:val="000000" w:themeColor="text1"/>
                        <w:sz w:val="20"/>
                        <w:szCs w:val="20"/>
                        <w:lang w:val="en-GB"/>
                        <w:rPrChange w:id="136" w:author="Dragana Grubišić" w:date="2023-01-24T17:24:00Z">
                          <w:rPr>
                            <w:rFonts w:ascii="Arial" w:hAnsi="Arial" w:cs="Arial"/>
                            <w:color w:val="000000" w:themeColor="text1"/>
                            <w:sz w:val="20"/>
                            <w:szCs w:val="20"/>
                            <w:lang w:val="en-GB"/>
                          </w:rPr>
                        </w:rPrChange>
                      </w:rPr>
                      <w:t xml:space="preserve"> - clients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37"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38"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39"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40" w:author="Dragana Grubišić" w:date="2023-01-24T17:24:00Z">
                        <w:rPr>
                          <w:rFonts w:ascii="Arial" w:hAnsi="Arial" w:cs="Arial"/>
                          <w:color w:val="000000" w:themeColor="text1"/>
                          <w:sz w:val="20"/>
                          <w:szCs w:val="20"/>
                          <w:lang w:val="en-GB"/>
                        </w:rPr>
                      </w:rPrChange>
                    </w:rPr>
                    <w:t xml:space="preserve">4. Teamwork: </w:t>
                  </w:r>
                  <w:ins w:id="141" w:author="Dragana Grubišić" w:date="2023-01-24T17:17:00Z">
                    <w:r w:rsidR="007A73F7" w:rsidRPr="00DA25D7">
                      <w:rPr>
                        <w:rFonts w:ascii="Times New Roman" w:hAnsi="Times New Roman"/>
                        <w:color w:val="000000" w:themeColor="text1"/>
                        <w:sz w:val="20"/>
                        <w:szCs w:val="20"/>
                        <w:lang w:val="en-GB"/>
                        <w:rPrChange w:id="142" w:author="Dragana Grubišić" w:date="2023-01-24T17:24:00Z">
                          <w:rPr>
                            <w:rFonts w:ascii="Arial" w:hAnsi="Arial" w:cs="Arial"/>
                            <w:color w:val="000000" w:themeColor="text1"/>
                            <w:sz w:val="20"/>
                            <w:szCs w:val="20"/>
                            <w:lang w:val="en-GB"/>
                          </w:rPr>
                        </w:rPrChange>
                      </w:rPr>
                      <w:t>Identifying and ranking clients</w:t>
                    </w:r>
                  </w:ins>
                  <w:ins w:id="143" w:author="Dragana Grubišić" w:date="2023-01-24T17:25:00Z">
                    <w:r w:rsidR="00DA25D7">
                      <w:rPr>
                        <w:rFonts w:ascii="Times New Roman" w:hAnsi="Times New Roman"/>
                        <w:color w:val="000000" w:themeColor="text1"/>
                        <w:sz w:val="20"/>
                        <w:szCs w:val="20"/>
                        <w:lang w:val="en-GB"/>
                      </w:rPr>
                      <w:t xml:space="preserve"> </w:t>
                    </w:r>
                  </w:ins>
                  <w:del w:id="144" w:author="Dragana Grubišić" w:date="2023-01-24T17:17:00Z">
                    <w:r w:rsidRPr="00DA25D7" w:rsidDel="007A73F7">
                      <w:rPr>
                        <w:rFonts w:ascii="Times New Roman" w:hAnsi="Times New Roman"/>
                        <w:color w:val="000000" w:themeColor="text1"/>
                        <w:sz w:val="20"/>
                        <w:szCs w:val="20"/>
                        <w:lang w:val="en-GB"/>
                        <w:rPrChange w:id="145" w:author="Dragana Grubišić" w:date="2023-01-24T17:24:00Z">
                          <w:rPr>
                            <w:rFonts w:ascii="Arial" w:hAnsi="Arial" w:cs="Arial"/>
                            <w:color w:val="000000" w:themeColor="text1"/>
                            <w:sz w:val="20"/>
                            <w:szCs w:val="20"/>
                            <w:lang w:val="en-GB"/>
                          </w:rPr>
                        </w:rPrChange>
                      </w:rPr>
                      <w:delText>Customer and requirement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46"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47"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4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49" w:author="Dragana Grubišić" w:date="2023-01-24T17:24:00Z">
                        <w:rPr>
                          <w:rFonts w:ascii="Arial" w:hAnsi="Arial" w:cs="Arial"/>
                          <w:color w:val="000000" w:themeColor="text1"/>
                          <w:sz w:val="20"/>
                          <w:szCs w:val="20"/>
                          <w:lang w:val="en-GB"/>
                        </w:rPr>
                      </w:rPrChange>
                    </w:rPr>
                    <w:t xml:space="preserve">5. </w:t>
                  </w:r>
                  <w:ins w:id="150" w:author="Dragana Grubišić" w:date="2023-01-24T17:12:00Z">
                    <w:r w:rsidR="007A73F7" w:rsidRPr="00DA25D7">
                      <w:rPr>
                        <w:rFonts w:ascii="Times New Roman" w:hAnsi="Times New Roman"/>
                        <w:color w:val="000000" w:themeColor="text1"/>
                        <w:sz w:val="20"/>
                        <w:szCs w:val="20"/>
                        <w:lang w:val="en-GB"/>
                        <w:rPrChange w:id="151" w:author="Dragana Grubišić" w:date="2023-01-24T17:24:00Z">
                          <w:rPr>
                            <w:rFonts w:ascii="Arial" w:hAnsi="Arial" w:cs="Arial"/>
                            <w:color w:val="000000" w:themeColor="text1"/>
                            <w:sz w:val="20"/>
                            <w:szCs w:val="20"/>
                            <w:lang w:val="en-GB"/>
                          </w:rPr>
                        </w:rPrChange>
                      </w:rPr>
                      <w:t xml:space="preserve">Quality planning - requirements </w:t>
                    </w:r>
                  </w:ins>
                  <w:del w:id="152" w:author="Dragana Grubišić" w:date="2023-01-24T17:12:00Z">
                    <w:r w:rsidRPr="00DA25D7" w:rsidDel="007A73F7">
                      <w:rPr>
                        <w:rFonts w:ascii="Times New Roman" w:hAnsi="Times New Roman"/>
                        <w:color w:val="000000" w:themeColor="text1"/>
                        <w:sz w:val="20"/>
                        <w:szCs w:val="20"/>
                        <w:lang w:val="en-GB"/>
                        <w:rPrChange w:id="153" w:author="Dragana Grubišić" w:date="2023-01-24T17:24:00Z">
                          <w:rPr>
                            <w:rFonts w:ascii="Arial" w:hAnsi="Arial" w:cs="Arial"/>
                            <w:color w:val="000000" w:themeColor="text1"/>
                            <w:sz w:val="20"/>
                            <w:szCs w:val="20"/>
                            <w:lang w:val="en-GB"/>
                          </w:rPr>
                        </w:rPrChange>
                      </w:rPr>
                      <w:delText>Quality Assurance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5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55"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56"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57" w:author="Dragana Grubišić" w:date="2023-01-24T17:24:00Z">
                        <w:rPr>
                          <w:rFonts w:ascii="Arial" w:hAnsi="Arial" w:cs="Arial"/>
                          <w:color w:val="000000" w:themeColor="text1"/>
                          <w:sz w:val="20"/>
                          <w:szCs w:val="20"/>
                          <w:lang w:val="en-GB"/>
                        </w:rPr>
                      </w:rPrChange>
                    </w:rPr>
                    <w:t xml:space="preserve">5. Teamwork: </w:t>
                  </w:r>
                  <w:ins w:id="158" w:author="Dragana Grubišić" w:date="2023-01-24T17:18:00Z">
                    <w:r w:rsidR="007A73F7" w:rsidRPr="00DA25D7">
                      <w:rPr>
                        <w:rFonts w:ascii="Times New Roman" w:hAnsi="Times New Roman"/>
                        <w:color w:val="000000" w:themeColor="text1"/>
                        <w:sz w:val="20"/>
                        <w:szCs w:val="20"/>
                        <w:lang w:val="en-GB"/>
                        <w:rPrChange w:id="159" w:author="Dragana Grubišić" w:date="2023-01-24T17:24:00Z">
                          <w:rPr>
                            <w:rFonts w:ascii="Arial" w:hAnsi="Arial" w:cs="Arial"/>
                            <w:color w:val="000000" w:themeColor="text1"/>
                            <w:sz w:val="20"/>
                            <w:szCs w:val="20"/>
                            <w:lang w:val="en-GB"/>
                          </w:rPr>
                        </w:rPrChange>
                      </w:rPr>
                      <w:t xml:space="preserve">Identifying and ranking requirements </w:t>
                    </w:r>
                  </w:ins>
                  <w:del w:id="160" w:author="Dragana Grubišić" w:date="2023-01-24T17:18:00Z">
                    <w:r w:rsidRPr="00DA25D7" w:rsidDel="007A73F7">
                      <w:rPr>
                        <w:rFonts w:ascii="Times New Roman" w:hAnsi="Times New Roman"/>
                        <w:color w:val="000000" w:themeColor="text1"/>
                        <w:sz w:val="20"/>
                        <w:szCs w:val="20"/>
                        <w:lang w:val="en-GB"/>
                        <w:rPrChange w:id="161" w:author="Dragana Grubišić" w:date="2023-01-24T17:24:00Z">
                          <w:rPr>
                            <w:rFonts w:ascii="Arial" w:hAnsi="Arial" w:cs="Arial"/>
                            <w:color w:val="000000" w:themeColor="text1"/>
                            <w:sz w:val="20"/>
                            <w:szCs w:val="20"/>
                            <w:lang w:val="en-GB"/>
                          </w:rPr>
                        </w:rPrChange>
                      </w:rPr>
                      <w:delText>Activities of QA</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6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63"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6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65" w:author="Dragana Grubišić" w:date="2023-01-24T17:24:00Z">
                        <w:rPr>
                          <w:rFonts w:ascii="Arial" w:hAnsi="Arial" w:cs="Arial"/>
                          <w:color w:val="000000" w:themeColor="text1"/>
                          <w:sz w:val="20"/>
                          <w:szCs w:val="20"/>
                          <w:lang w:val="en-GB"/>
                        </w:rPr>
                      </w:rPrChange>
                    </w:rPr>
                    <w:t xml:space="preserve">6. </w:t>
                  </w:r>
                  <w:ins w:id="166" w:author="Dragana Grubišić" w:date="2023-01-24T17:12:00Z">
                    <w:r w:rsidR="007A73F7" w:rsidRPr="00DA25D7">
                      <w:rPr>
                        <w:rFonts w:ascii="Times New Roman" w:hAnsi="Times New Roman"/>
                        <w:color w:val="000000" w:themeColor="text1"/>
                        <w:sz w:val="20"/>
                        <w:szCs w:val="20"/>
                        <w:lang w:val="en-GB"/>
                        <w:rPrChange w:id="167" w:author="Dragana Grubišić" w:date="2023-01-24T17:24:00Z">
                          <w:rPr>
                            <w:rFonts w:ascii="Arial" w:hAnsi="Arial" w:cs="Arial"/>
                            <w:color w:val="000000" w:themeColor="text1"/>
                            <w:sz w:val="20"/>
                            <w:szCs w:val="20"/>
                            <w:lang w:val="en-GB"/>
                          </w:rPr>
                        </w:rPrChange>
                      </w:rPr>
                      <w:t xml:space="preserve">Quality Assurance </w:t>
                    </w:r>
                  </w:ins>
                  <w:del w:id="168" w:author="Dragana Grubišić" w:date="2023-01-24T17:12:00Z">
                    <w:r w:rsidRPr="00DA25D7" w:rsidDel="007A73F7">
                      <w:rPr>
                        <w:rFonts w:ascii="Times New Roman" w:hAnsi="Times New Roman"/>
                        <w:color w:val="000000" w:themeColor="text1"/>
                        <w:sz w:val="20"/>
                        <w:szCs w:val="20"/>
                        <w:lang w:val="en-GB"/>
                        <w:rPrChange w:id="169" w:author="Dragana Grubišić" w:date="2023-01-24T17:24:00Z">
                          <w:rPr>
                            <w:rFonts w:ascii="Arial" w:hAnsi="Arial" w:cs="Arial"/>
                            <w:color w:val="000000" w:themeColor="text1"/>
                            <w:sz w:val="20"/>
                            <w:szCs w:val="20"/>
                            <w:lang w:val="en-GB"/>
                          </w:rPr>
                        </w:rPrChange>
                      </w:rPr>
                      <w:delText>Quality Control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7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71"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7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73" w:author="Dragana Grubišić" w:date="2023-01-24T17:24:00Z">
                        <w:rPr>
                          <w:rFonts w:ascii="Arial" w:hAnsi="Arial" w:cs="Arial"/>
                          <w:color w:val="000000" w:themeColor="text1"/>
                          <w:sz w:val="20"/>
                          <w:szCs w:val="20"/>
                          <w:lang w:val="en-GB"/>
                        </w:rPr>
                      </w:rPrChange>
                    </w:rPr>
                    <w:t xml:space="preserve">6. Teamwork: </w:t>
                  </w:r>
                  <w:ins w:id="174" w:author="Dragana Grubišić" w:date="2023-01-24T17:19:00Z">
                    <w:r w:rsidR="007A73F7" w:rsidRPr="00DA25D7">
                      <w:rPr>
                        <w:rFonts w:ascii="Times New Roman" w:hAnsi="Times New Roman"/>
                        <w:color w:val="000000" w:themeColor="text1"/>
                        <w:sz w:val="20"/>
                        <w:szCs w:val="20"/>
                        <w:lang w:val="en-GB"/>
                        <w:rPrChange w:id="175" w:author="Dragana Grubišić" w:date="2023-01-24T17:24:00Z">
                          <w:rPr>
                            <w:rFonts w:ascii="Arial" w:hAnsi="Arial" w:cs="Arial"/>
                            <w:color w:val="000000" w:themeColor="text1"/>
                            <w:sz w:val="20"/>
                            <w:szCs w:val="20"/>
                            <w:lang w:val="en-GB"/>
                          </w:rPr>
                        </w:rPrChange>
                      </w:rPr>
                      <w:t xml:space="preserve">Activities of QA </w:t>
                    </w:r>
                  </w:ins>
                  <w:del w:id="176" w:author="Dragana Grubišić" w:date="2023-01-24T17:19:00Z">
                    <w:r w:rsidRPr="00DA25D7" w:rsidDel="007A73F7">
                      <w:rPr>
                        <w:rFonts w:ascii="Times New Roman" w:hAnsi="Times New Roman"/>
                        <w:color w:val="000000" w:themeColor="text1"/>
                        <w:sz w:val="20"/>
                        <w:szCs w:val="20"/>
                        <w:lang w:val="en-GB"/>
                        <w:rPrChange w:id="177" w:author="Dragana Grubišić" w:date="2023-01-24T17:24:00Z">
                          <w:rPr>
                            <w:rFonts w:ascii="Arial" w:hAnsi="Arial" w:cs="Arial"/>
                            <w:color w:val="000000" w:themeColor="text1"/>
                            <w:sz w:val="20"/>
                            <w:szCs w:val="20"/>
                            <w:lang w:val="en-GB"/>
                          </w:rPr>
                        </w:rPrChange>
                      </w:rPr>
                      <w:delText>Control charts for attributes and variables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7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79"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18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81" w:author="Dragana Grubišić" w:date="2023-01-24T17:24:00Z">
                        <w:rPr>
                          <w:rFonts w:ascii="Arial" w:hAnsi="Arial" w:cs="Arial"/>
                          <w:color w:val="000000" w:themeColor="text1"/>
                          <w:sz w:val="20"/>
                          <w:szCs w:val="20"/>
                          <w:lang w:val="en-GB"/>
                        </w:rPr>
                      </w:rPrChange>
                    </w:rPr>
                    <w:lastRenderedPageBreak/>
                    <w:t xml:space="preserve">7. </w:t>
                  </w:r>
                  <w:ins w:id="182" w:author="Dragana Grubišić" w:date="2023-01-24T17:12:00Z">
                    <w:r w:rsidR="007A73F7" w:rsidRPr="00DA25D7">
                      <w:rPr>
                        <w:rFonts w:ascii="Times New Roman" w:hAnsi="Times New Roman"/>
                        <w:color w:val="000000" w:themeColor="text1"/>
                        <w:sz w:val="20"/>
                        <w:szCs w:val="20"/>
                        <w:lang w:val="en-GB"/>
                        <w:rPrChange w:id="183" w:author="Dragana Grubišić" w:date="2023-01-24T17:24:00Z">
                          <w:rPr>
                            <w:rFonts w:ascii="Arial" w:hAnsi="Arial" w:cs="Arial"/>
                            <w:color w:val="000000" w:themeColor="text1"/>
                            <w:sz w:val="20"/>
                            <w:szCs w:val="20"/>
                            <w:lang w:val="en-GB"/>
                          </w:rPr>
                        </w:rPrChange>
                      </w:rPr>
                      <w:t xml:space="preserve">Quality Control </w:t>
                    </w:r>
                  </w:ins>
                  <w:del w:id="184" w:author="Dragana Grubišić" w:date="2023-01-24T17:13:00Z">
                    <w:r w:rsidRPr="00DA25D7" w:rsidDel="007A73F7">
                      <w:rPr>
                        <w:rFonts w:ascii="Times New Roman" w:hAnsi="Times New Roman"/>
                        <w:color w:val="000000" w:themeColor="text1"/>
                        <w:sz w:val="20"/>
                        <w:szCs w:val="20"/>
                        <w:lang w:val="en-GB"/>
                        <w:rPrChange w:id="185" w:author="Dragana Grubišić" w:date="2023-01-24T17:24:00Z">
                          <w:rPr>
                            <w:rFonts w:ascii="Arial" w:hAnsi="Arial" w:cs="Arial"/>
                            <w:color w:val="000000" w:themeColor="text1"/>
                            <w:sz w:val="20"/>
                            <w:szCs w:val="20"/>
                            <w:lang w:val="en-GB"/>
                          </w:rPr>
                        </w:rPrChange>
                      </w:rPr>
                      <w:delText>Principles of Quality Management¸ Models of Quality Management: TQM, Six sigma</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86"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87"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pStyle w:val="HTMLunaprijedoblikovano"/>
                    <w:shd w:val="clear" w:color="auto" w:fill="FFFFFF"/>
                    <w:rPr>
                      <w:rFonts w:ascii="Times New Roman" w:hAnsi="Times New Roman" w:cs="Times New Roman"/>
                      <w:color w:val="000000" w:themeColor="text1"/>
                      <w:lang w:val="en-GB"/>
                      <w:rPrChange w:id="188"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189" w:author="Dragana Grubišić" w:date="2023-01-24T17:24:00Z">
                        <w:rPr>
                          <w:rFonts w:ascii="Arial" w:hAnsi="Arial" w:cs="Arial"/>
                          <w:color w:val="000000" w:themeColor="text1"/>
                          <w:lang w:val="en-GB"/>
                        </w:rPr>
                      </w:rPrChange>
                    </w:rPr>
                    <w:t xml:space="preserve">7. Teamwork: </w:t>
                  </w:r>
                  <w:ins w:id="190" w:author="Dragana Grubišić" w:date="2023-01-24T17:19:00Z">
                    <w:r w:rsidR="007A73F7" w:rsidRPr="00DA25D7">
                      <w:rPr>
                        <w:rFonts w:ascii="Times New Roman" w:hAnsi="Times New Roman" w:cs="Times New Roman"/>
                        <w:color w:val="000000" w:themeColor="text1"/>
                        <w:lang w:val="en-GB"/>
                        <w:rPrChange w:id="191" w:author="Dragana Grubišić" w:date="2023-01-24T17:24:00Z">
                          <w:rPr>
                            <w:rFonts w:ascii="Arial" w:hAnsi="Arial" w:cs="Arial"/>
                            <w:color w:val="000000" w:themeColor="text1"/>
                            <w:lang w:val="en-GB"/>
                          </w:rPr>
                        </w:rPrChange>
                      </w:rPr>
                      <w:t xml:space="preserve">Presentation of results and discussion </w:t>
                    </w:r>
                  </w:ins>
                  <w:del w:id="192" w:author="Dragana Grubišić" w:date="2023-01-24T17:20:00Z">
                    <w:r w:rsidRPr="00DA25D7" w:rsidDel="007A73F7">
                      <w:rPr>
                        <w:rFonts w:ascii="Times New Roman" w:hAnsi="Times New Roman" w:cs="Times New Roman"/>
                        <w:color w:val="000000" w:themeColor="text1"/>
                        <w:lang w:val="en-GB"/>
                        <w:rPrChange w:id="193" w:author="Dragana Grubišić" w:date="2023-01-24T17:24:00Z">
                          <w:rPr>
                            <w:rFonts w:ascii="Arial" w:hAnsi="Arial" w:cs="Arial"/>
                            <w:color w:val="000000" w:themeColor="text1"/>
                            <w:lang w:val="en-GB"/>
                          </w:rPr>
                        </w:rPrChange>
                      </w:rPr>
                      <w:delText>Applying the principle in the example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19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95"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196"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197" w:author="Dragana Grubišić" w:date="2023-01-24T17:24:00Z">
                        <w:rPr>
                          <w:rFonts w:ascii="Arial" w:hAnsi="Arial" w:cs="Arial"/>
                          <w:color w:val="000000" w:themeColor="text1"/>
                          <w:sz w:val="20"/>
                          <w:szCs w:val="20"/>
                          <w:lang w:val="en-GB"/>
                        </w:rPr>
                      </w:rPrChange>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strike/>
                      <w:color w:val="000000" w:themeColor="text1"/>
                      <w:sz w:val="20"/>
                      <w:szCs w:val="20"/>
                      <w:lang w:val="en-GB"/>
                      <w:rPrChange w:id="198" w:author="Dragana Grubišić" w:date="2023-01-24T17:24:00Z">
                        <w:rPr>
                          <w:rFonts w:ascii="Arial" w:hAnsi="Arial" w:cs="Arial"/>
                          <w:strike/>
                          <w:color w:val="000000" w:themeColor="text1"/>
                          <w:sz w:val="20"/>
                          <w:szCs w:val="20"/>
                          <w:lang w:val="en-GB"/>
                        </w:rPr>
                      </w:rPrChange>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199"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200" w:author="Dragana Grubišić" w:date="2023-01-24T17:24:00Z">
                        <w:rPr>
                          <w:rFonts w:ascii="Arial" w:hAnsi="Arial" w:cs="Arial"/>
                          <w:color w:val="000000" w:themeColor="text1"/>
                          <w:lang w:val="en-GB"/>
                        </w:rPr>
                      </w:rPrChange>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strike/>
                      <w:color w:val="000000" w:themeColor="text1"/>
                      <w:sz w:val="20"/>
                      <w:szCs w:val="20"/>
                      <w:lang w:val="en-GB"/>
                      <w:rPrChange w:id="201" w:author="Dragana Grubišić" w:date="2023-01-24T17:24:00Z">
                        <w:rPr>
                          <w:rFonts w:ascii="Arial" w:hAnsi="Arial" w:cs="Arial"/>
                          <w:strike/>
                          <w:color w:val="000000" w:themeColor="text1"/>
                          <w:sz w:val="20"/>
                          <w:szCs w:val="20"/>
                          <w:lang w:val="en-GB"/>
                        </w:rPr>
                      </w:rPrChange>
                    </w:rPr>
                  </w:pP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0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03" w:author="Dragana Grubišić" w:date="2023-01-24T17:24:00Z">
                        <w:rPr>
                          <w:rFonts w:ascii="Arial" w:hAnsi="Arial" w:cs="Arial"/>
                          <w:color w:val="000000" w:themeColor="text1"/>
                          <w:sz w:val="20"/>
                          <w:szCs w:val="20"/>
                          <w:lang w:val="en-GB"/>
                        </w:rPr>
                      </w:rPrChange>
                    </w:rPr>
                    <w:t xml:space="preserve">9. </w:t>
                  </w:r>
                  <w:ins w:id="204" w:author="Dragana Grubišić" w:date="2023-01-24T17:13:00Z">
                    <w:r w:rsidR="007A73F7" w:rsidRPr="00DA25D7">
                      <w:rPr>
                        <w:rFonts w:ascii="Times New Roman" w:hAnsi="Times New Roman"/>
                        <w:color w:val="000000" w:themeColor="text1"/>
                        <w:sz w:val="20"/>
                        <w:szCs w:val="20"/>
                        <w:lang w:val="en-GB"/>
                        <w:rPrChange w:id="205" w:author="Dragana Grubišić" w:date="2023-01-24T17:24:00Z">
                          <w:rPr>
                            <w:rFonts w:ascii="Arial" w:hAnsi="Arial" w:cs="Arial"/>
                            <w:color w:val="000000" w:themeColor="text1"/>
                            <w:sz w:val="20"/>
                            <w:szCs w:val="20"/>
                            <w:lang w:val="en-GB"/>
                          </w:rPr>
                        </w:rPrChange>
                      </w:rPr>
                      <w:t xml:space="preserve">Principles of Quality Management </w:t>
                    </w:r>
                  </w:ins>
                  <w:del w:id="206" w:author="Dragana Grubišić" w:date="2023-01-24T17:13:00Z">
                    <w:r w:rsidRPr="00DA25D7" w:rsidDel="007A73F7">
                      <w:rPr>
                        <w:rFonts w:ascii="Times New Roman" w:hAnsi="Times New Roman"/>
                        <w:color w:val="000000" w:themeColor="text1"/>
                        <w:sz w:val="20"/>
                        <w:szCs w:val="20"/>
                        <w:lang w:val="en-GB"/>
                        <w:rPrChange w:id="207" w:author="Dragana Grubišić" w:date="2023-01-24T17:24:00Z">
                          <w:rPr>
                            <w:rFonts w:ascii="Arial" w:hAnsi="Arial" w:cs="Arial"/>
                            <w:color w:val="000000" w:themeColor="text1"/>
                            <w:sz w:val="20"/>
                            <w:szCs w:val="20"/>
                            <w:lang w:val="en-GB"/>
                          </w:rPr>
                        </w:rPrChange>
                      </w:rPr>
                      <w:delText>Models of Quality Management: other models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0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09"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pStyle w:val="HTMLunaprijedoblikovano"/>
                    <w:shd w:val="clear" w:color="auto" w:fill="FFFFFF"/>
                    <w:rPr>
                      <w:rFonts w:ascii="Times New Roman" w:hAnsi="Times New Roman" w:cs="Times New Roman"/>
                      <w:color w:val="000000" w:themeColor="text1"/>
                      <w:lang w:val="en-GB"/>
                      <w:rPrChange w:id="210"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211" w:author="Dragana Grubišić" w:date="2023-01-24T17:24:00Z">
                        <w:rPr>
                          <w:rFonts w:ascii="Arial" w:hAnsi="Arial" w:cs="Arial"/>
                          <w:color w:val="000000" w:themeColor="text1"/>
                          <w:lang w:val="en-GB"/>
                        </w:rPr>
                      </w:rPrChange>
                    </w:rPr>
                    <w:t xml:space="preserve">9. </w:t>
                  </w:r>
                  <w:del w:id="212" w:author="Dragana Grubišić" w:date="2023-01-24T17:20:00Z">
                    <w:r w:rsidRPr="00DA25D7" w:rsidDel="007A73F7">
                      <w:rPr>
                        <w:rFonts w:ascii="Times New Roman" w:hAnsi="Times New Roman" w:cs="Times New Roman"/>
                        <w:color w:val="000000" w:themeColor="text1"/>
                        <w:lang w:val="en-GB"/>
                        <w:rPrChange w:id="213" w:author="Dragana Grubišić" w:date="2023-01-24T17:24:00Z">
                          <w:rPr>
                            <w:rFonts w:ascii="Arial" w:hAnsi="Arial" w:cs="Arial"/>
                            <w:color w:val="000000" w:themeColor="text1"/>
                            <w:lang w:val="en-GB"/>
                          </w:rPr>
                        </w:rPrChange>
                      </w:rPr>
                      <w:delText>Teamwork: 5S</w:delText>
                    </w:r>
                  </w:del>
                  <w:ins w:id="214" w:author="Dragana Grubišić" w:date="2023-01-24T17:21:00Z">
                    <w:r w:rsidR="007A73F7" w:rsidRPr="00DA25D7">
                      <w:rPr>
                        <w:rFonts w:ascii="Times New Roman" w:hAnsi="Times New Roman" w:cs="Times New Roman"/>
                        <w:color w:val="000000" w:themeColor="text1"/>
                        <w:lang w:val="en-GB"/>
                        <w:rPrChange w:id="215" w:author="Dragana Grubišić" w:date="2023-01-24T17:24:00Z">
                          <w:rPr>
                            <w:rFonts w:ascii="Arial" w:hAnsi="Arial" w:cs="Arial"/>
                            <w:color w:val="000000" w:themeColor="text1"/>
                            <w:lang w:val="en-GB"/>
                          </w:rPr>
                        </w:rPrChange>
                      </w:rPr>
                      <w:t>D</w:t>
                    </w:r>
                  </w:ins>
                  <w:ins w:id="216" w:author="Dragana Grubišić" w:date="2023-01-24T17:20:00Z">
                    <w:r w:rsidR="007A73F7" w:rsidRPr="00DA25D7">
                      <w:rPr>
                        <w:rFonts w:ascii="Times New Roman" w:hAnsi="Times New Roman" w:cs="Times New Roman"/>
                        <w:color w:val="000000" w:themeColor="text1"/>
                        <w:lang w:val="en-GB"/>
                        <w:rPrChange w:id="217" w:author="Dragana Grubišić" w:date="2023-01-24T17:24:00Z">
                          <w:rPr>
                            <w:rFonts w:ascii="Arial" w:hAnsi="Arial" w:cs="Arial"/>
                            <w:color w:val="000000" w:themeColor="text1"/>
                            <w:lang w:val="en-GB"/>
                          </w:rPr>
                        </w:rPrChange>
                      </w:rPr>
                      <w:t>ocumentary film - discussion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1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19"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2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21" w:author="Dragana Grubišić" w:date="2023-01-24T17:24:00Z">
                        <w:rPr>
                          <w:rFonts w:ascii="Arial" w:hAnsi="Arial" w:cs="Arial"/>
                          <w:color w:val="000000" w:themeColor="text1"/>
                          <w:sz w:val="20"/>
                          <w:szCs w:val="20"/>
                          <w:lang w:val="en-GB"/>
                        </w:rPr>
                      </w:rPrChange>
                    </w:rPr>
                    <w:t xml:space="preserve">10. </w:t>
                  </w:r>
                  <w:ins w:id="222" w:author="Dragana Grubišić" w:date="2023-01-24T17:13:00Z">
                    <w:r w:rsidR="007A73F7" w:rsidRPr="00DA25D7">
                      <w:rPr>
                        <w:rFonts w:ascii="Times New Roman" w:hAnsi="Times New Roman"/>
                        <w:color w:val="000000" w:themeColor="text1"/>
                        <w:sz w:val="20"/>
                        <w:szCs w:val="20"/>
                        <w:lang w:val="en-GB"/>
                        <w:rPrChange w:id="223" w:author="Dragana Grubišić" w:date="2023-01-24T17:24:00Z">
                          <w:rPr>
                            <w:rFonts w:ascii="Arial" w:hAnsi="Arial" w:cs="Arial"/>
                            <w:color w:val="000000" w:themeColor="text1"/>
                            <w:sz w:val="20"/>
                            <w:szCs w:val="20"/>
                            <w:lang w:val="en-GB"/>
                          </w:rPr>
                        </w:rPrChange>
                      </w:rPr>
                      <w:t>Models of Quality Management</w:t>
                    </w:r>
                  </w:ins>
                  <w:ins w:id="224" w:author="Dragana Grubišić" w:date="2023-01-24T17:14:00Z">
                    <w:r w:rsidR="007A73F7" w:rsidRPr="00DA25D7">
                      <w:rPr>
                        <w:rFonts w:ascii="Times New Roman" w:hAnsi="Times New Roman"/>
                        <w:color w:val="000000" w:themeColor="text1"/>
                        <w:sz w:val="20"/>
                        <w:szCs w:val="20"/>
                        <w:lang w:val="en-GB"/>
                        <w:rPrChange w:id="225" w:author="Dragana Grubišić" w:date="2023-01-24T17:24:00Z">
                          <w:rPr>
                            <w:rFonts w:ascii="Arial" w:hAnsi="Arial" w:cs="Arial"/>
                            <w:color w:val="000000" w:themeColor="text1"/>
                            <w:sz w:val="20"/>
                            <w:szCs w:val="20"/>
                            <w:lang w:val="en-GB"/>
                          </w:rPr>
                        </w:rPrChange>
                      </w:rPr>
                      <w:t xml:space="preserve"> 1</w:t>
                    </w:r>
                  </w:ins>
                  <w:ins w:id="226" w:author="Dragana Grubišić" w:date="2023-01-24T17:13:00Z">
                    <w:r w:rsidR="007A73F7" w:rsidRPr="00DA25D7">
                      <w:rPr>
                        <w:rFonts w:ascii="Times New Roman" w:hAnsi="Times New Roman"/>
                        <w:color w:val="000000" w:themeColor="text1"/>
                        <w:sz w:val="20"/>
                        <w:szCs w:val="20"/>
                        <w:lang w:val="en-GB"/>
                        <w:rPrChange w:id="227" w:author="Dragana Grubišić" w:date="2023-01-24T17:24:00Z">
                          <w:rPr>
                            <w:rFonts w:ascii="Arial" w:hAnsi="Arial" w:cs="Arial"/>
                            <w:color w:val="000000" w:themeColor="text1"/>
                            <w:sz w:val="20"/>
                            <w:szCs w:val="20"/>
                            <w:lang w:val="en-GB"/>
                          </w:rPr>
                        </w:rPrChange>
                      </w:rPr>
                      <w:t xml:space="preserve"> </w:t>
                    </w:r>
                  </w:ins>
                  <w:del w:id="228" w:author="Dragana Grubišić" w:date="2023-01-24T17:15:00Z">
                    <w:r w:rsidRPr="00DA25D7" w:rsidDel="007A73F7">
                      <w:rPr>
                        <w:rFonts w:ascii="Times New Roman" w:hAnsi="Times New Roman"/>
                        <w:color w:val="000000" w:themeColor="text1"/>
                        <w:sz w:val="20"/>
                        <w:szCs w:val="20"/>
                        <w:lang w:val="en-GB"/>
                        <w:rPrChange w:id="229" w:author="Dragana Grubišić" w:date="2023-01-24T17:24:00Z">
                          <w:rPr>
                            <w:rFonts w:ascii="Arial" w:hAnsi="Arial" w:cs="Arial"/>
                            <w:color w:val="000000" w:themeColor="text1"/>
                            <w:sz w:val="20"/>
                            <w:szCs w:val="20"/>
                            <w:lang w:val="en-GB"/>
                          </w:rPr>
                        </w:rPrChange>
                      </w:rPr>
                      <w:delText>Methods of Quality Management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3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31"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pStyle w:val="HTMLunaprijedoblikovano"/>
                    <w:shd w:val="clear" w:color="auto" w:fill="FFFFFF"/>
                    <w:rPr>
                      <w:rFonts w:ascii="Times New Roman" w:hAnsi="Times New Roman" w:cs="Times New Roman"/>
                      <w:color w:val="000000" w:themeColor="text1"/>
                      <w:lang w:val="en-GB"/>
                      <w:rPrChange w:id="232"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233" w:author="Dragana Grubišić" w:date="2023-01-24T17:24:00Z">
                        <w:rPr>
                          <w:rFonts w:ascii="Arial" w:hAnsi="Arial" w:cs="Arial"/>
                          <w:color w:val="000000" w:themeColor="text1"/>
                          <w:lang w:val="en-GB"/>
                        </w:rPr>
                      </w:rPrChange>
                    </w:rPr>
                    <w:t xml:space="preserve">10. Teamwork: </w:t>
                  </w:r>
                  <w:ins w:id="234" w:author="Dragana Grubišić" w:date="2023-01-24T17:20:00Z">
                    <w:r w:rsidR="007A73F7" w:rsidRPr="00DA25D7">
                      <w:rPr>
                        <w:rFonts w:ascii="Times New Roman" w:hAnsi="Times New Roman" w:cs="Times New Roman"/>
                        <w:color w:val="000000" w:themeColor="text1"/>
                        <w:lang w:val="en-GB"/>
                        <w:rPrChange w:id="235" w:author="Dragana Grubišić" w:date="2023-01-24T17:24:00Z">
                          <w:rPr>
                            <w:rFonts w:ascii="Arial" w:hAnsi="Arial" w:cs="Arial"/>
                            <w:color w:val="000000" w:themeColor="text1"/>
                            <w:lang w:val="en-GB"/>
                          </w:rPr>
                        </w:rPrChange>
                      </w:rPr>
                      <w:t xml:space="preserve">Applying the principle </w:t>
                    </w:r>
                  </w:ins>
                  <w:ins w:id="236" w:author="Dragana Grubišić" w:date="2023-01-24T17:21:00Z">
                    <w:r w:rsidR="007A73F7" w:rsidRPr="00DA25D7">
                      <w:rPr>
                        <w:rFonts w:ascii="Times New Roman" w:hAnsi="Times New Roman" w:cs="Times New Roman"/>
                        <w:color w:val="000000" w:themeColor="text1"/>
                        <w:lang w:val="en-GB"/>
                        <w:rPrChange w:id="237" w:author="Dragana Grubišić" w:date="2023-01-24T17:24:00Z">
                          <w:rPr>
                            <w:rFonts w:ascii="Arial" w:hAnsi="Arial" w:cs="Arial"/>
                            <w:color w:val="000000" w:themeColor="text1"/>
                            <w:lang w:val="en-GB"/>
                          </w:rPr>
                        </w:rPrChange>
                      </w:rPr>
                      <w:t xml:space="preserve">of TQM </w:t>
                    </w:r>
                  </w:ins>
                  <w:ins w:id="238" w:author="Dragana Grubišić" w:date="2023-01-24T17:20:00Z">
                    <w:r w:rsidR="007A73F7" w:rsidRPr="00DA25D7">
                      <w:rPr>
                        <w:rFonts w:ascii="Times New Roman" w:hAnsi="Times New Roman" w:cs="Times New Roman"/>
                        <w:color w:val="000000" w:themeColor="text1"/>
                        <w:lang w:val="en-GB"/>
                        <w:rPrChange w:id="239" w:author="Dragana Grubišić" w:date="2023-01-24T17:24:00Z">
                          <w:rPr>
                            <w:rFonts w:ascii="Arial" w:hAnsi="Arial" w:cs="Arial"/>
                            <w:color w:val="000000" w:themeColor="text1"/>
                            <w:lang w:val="en-GB"/>
                          </w:rPr>
                        </w:rPrChange>
                      </w:rPr>
                      <w:t xml:space="preserve">in the example </w:t>
                    </w:r>
                  </w:ins>
                  <w:del w:id="240" w:author="Dragana Grubišić" w:date="2023-01-24T17:21:00Z">
                    <w:r w:rsidRPr="00DA25D7" w:rsidDel="007A73F7">
                      <w:rPr>
                        <w:rFonts w:ascii="Times New Roman" w:hAnsi="Times New Roman" w:cs="Times New Roman"/>
                        <w:color w:val="000000" w:themeColor="text1"/>
                        <w:lang w:val="en-GB"/>
                        <w:rPrChange w:id="241" w:author="Dragana Grubišić" w:date="2023-01-24T17:24:00Z">
                          <w:rPr>
                            <w:rFonts w:ascii="Arial" w:hAnsi="Arial" w:cs="Arial"/>
                            <w:color w:val="000000" w:themeColor="text1"/>
                            <w:lang w:val="en-GB"/>
                          </w:rPr>
                        </w:rPrChange>
                      </w:rPr>
                      <w:delText>Quality house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4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43"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4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45" w:author="Dragana Grubišić" w:date="2023-01-24T17:24:00Z">
                        <w:rPr>
                          <w:rFonts w:ascii="Arial" w:hAnsi="Arial" w:cs="Arial"/>
                          <w:color w:val="000000" w:themeColor="text1"/>
                          <w:sz w:val="20"/>
                          <w:szCs w:val="20"/>
                          <w:lang w:val="en-GB"/>
                        </w:rPr>
                      </w:rPrChange>
                    </w:rPr>
                    <w:t xml:space="preserve">11. </w:t>
                  </w:r>
                  <w:ins w:id="246" w:author="Dragana Grubišić" w:date="2023-01-24T17:15:00Z">
                    <w:r w:rsidR="007A73F7" w:rsidRPr="00DA25D7">
                      <w:rPr>
                        <w:rFonts w:ascii="Times New Roman" w:hAnsi="Times New Roman"/>
                        <w:color w:val="000000" w:themeColor="text1"/>
                        <w:sz w:val="20"/>
                        <w:szCs w:val="20"/>
                        <w:lang w:val="en-GB"/>
                        <w:rPrChange w:id="247" w:author="Dragana Grubišić" w:date="2023-01-24T17:24:00Z">
                          <w:rPr>
                            <w:rFonts w:ascii="Arial" w:hAnsi="Arial" w:cs="Arial"/>
                            <w:color w:val="000000" w:themeColor="text1"/>
                            <w:sz w:val="20"/>
                            <w:szCs w:val="20"/>
                            <w:lang w:val="en-GB"/>
                          </w:rPr>
                        </w:rPrChange>
                      </w:rPr>
                      <w:t xml:space="preserve">Models of Quality Management 2 </w:t>
                    </w:r>
                  </w:ins>
                  <w:del w:id="248" w:author="Dragana Grubišić" w:date="2023-01-24T17:15:00Z">
                    <w:r w:rsidRPr="00DA25D7" w:rsidDel="007A73F7">
                      <w:rPr>
                        <w:rFonts w:ascii="Times New Roman" w:hAnsi="Times New Roman"/>
                        <w:color w:val="000000" w:themeColor="text1"/>
                        <w:sz w:val="20"/>
                        <w:szCs w:val="20"/>
                        <w:lang w:val="en-GB"/>
                        <w:rPrChange w:id="249" w:author="Dragana Grubišić" w:date="2023-01-24T17:24:00Z">
                          <w:rPr>
                            <w:rFonts w:ascii="Arial" w:hAnsi="Arial" w:cs="Arial"/>
                            <w:color w:val="000000" w:themeColor="text1"/>
                            <w:sz w:val="20"/>
                            <w:szCs w:val="20"/>
                            <w:lang w:val="en-GB"/>
                          </w:rPr>
                        </w:rPrChange>
                      </w:rPr>
                      <w:delText xml:space="preserve">Techniques of Quality Management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5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51"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5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53" w:author="Dragana Grubišić" w:date="2023-01-24T17:24:00Z">
                        <w:rPr>
                          <w:rFonts w:ascii="Arial" w:hAnsi="Arial" w:cs="Arial"/>
                          <w:color w:val="000000" w:themeColor="text1"/>
                          <w:sz w:val="20"/>
                          <w:szCs w:val="20"/>
                          <w:lang w:val="en-GB"/>
                        </w:rPr>
                      </w:rPrChange>
                    </w:rPr>
                    <w:t xml:space="preserve">11. Teamwork: </w:t>
                  </w:r>
                  <w:ins w:id="254" w:author="Dragana Grubišić" w:date="2023-01-24T17:21:00Z">
                    <w:r w:rsidR="007A73F7" w:rsidRPr="00DA25D7">
                      <w:rPr>
                        <w:rFonts w:ascii="Times New Roman" w:hAnsi="Times New Roman"/>
                        <w:color w:val="000000" w:themeColor="text1"/>
                        <w:sz w:val="20"/>
                        <w:szCs w:val="20"/>
                        <w:lang w:val="en-GB"/>
                        <w:rPrChange w:id="255" w:author="Dragana Grubišić" w:date="2023-01-24T17:24:00Z">
                          <w:rPr>
                            <w:rFonts w:ascii="Arial" w:hAnsi="Arial" w:cs="Arial"/>
                            <w:color w:val="000000" w:themeColor="text1"/>
                            <w:sz w:val="20"/>
                            <w:szCs w:val="20"/>
                            <w:lang w:val="en-GB"/>
                          </w:rPr>
                        </w:rPrChange>
                      </w:rPr>
                      <w:t>Ka</w:t>
                    </w:r>
                  </w:ins>
                  <w:ins w:id="256" w:author="Dragana Grubišić" w:date="2023-01-24T17:22:00Z">
                    <w:r w:rsidR="007A73F7" w:rsidRPr="00DA25D7">
                      <w:rPr>
                        <w:rFonts w:ascii="Times New Roman" w:hAnsi="Times New Roman"/>
                        <w:color w:val="000000" w:themeColor="text1"/>
                        <w:sz w:val="20"/>
                        <w:szCs w:val="20"/>
                        <w:lang w:val="en-GB"/>
                        <w:rPrChange w:id="257" w:author="Dragana Grubišić" w:date="2023-01-24T17:24:00Z">
                          <w:rPr>
                            <w:rFonts w:ascii="Arial" w:hAnsi="Arial" w:cs="Arial"/>
                            <w:color w:val="000000" w:themeColor="text1"/>
                            <w:sz w:val="20"/>
                            <w:szCs w:val="20"/>
                            <w:lang w:val="en-GB"/>
                          </w:rPr>
                        </w:rPrChange>
                      </w:rPr>
                      <w:t xml:space="preserve">izen; 5S </w:t>
                    </w:r>
                  </w:ins>
                  <w:del w:id="258" w:author="Dragana Grubišić" w:date="2023-01-24T17:22:00Z">
                    <w:r w:rsidRPr="00DA25D7" w:rsidDel="007A73F7">
                      <w:rPr>
                        <w:rFonts w:ascii="Times New Roman" w:hAnsi="Times New Roman"/>
                        <w:color w:val="000000" w:themeColor="text1"/>
                        <w:sz w:val="20"/>
                        <w:szCs w:val="20"/>
                        <w:lang w:val="en-GB"/>
                        <w:rPrChange w:id="259" w:author="Dragana Grubišić" w:date="2023-01-24T17:24:00Z">
                          <w:rPr>
                            <w:rFonts w:ascii="Arial" w:hAnsi="Arial" w:cs="Arial"/>
                            <w:color w:val="000000" w:themeColor="text1"/>
                            <w:sz w:val="20"/>
                            <w:szCs w:val="20"/>
                            <w:lang w:val="en-GB"/>
                          </w:rPr>
                        </w:rPrChange>
                      </w:rPr>
                      <w:delText>Ishikawa diagram</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6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61"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6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63" w:author="Dragana Grubišić" w:date="2023-01-24T17:24:00Z">
                        <w:rPr>
                          <w:rFonts w:ascii="Arial" w:hAnsi="Arial" w:cs="Arial"/>
                          <w:color w:val="000000" w:themeColor="text1"/>
                          <w:sz w:val="20"/>
                          <w:szCs w:val="20"/>
                          <w:lang w:val="en-GB"/>
                        </w:rPr>
                      </w:rPrChange>
                    </w:rPr>
                    <w:t xml:space="preserve">12. </w:t>
                  </w:r>
                  <w:ins w:id="264" w:author="Dragana Grubišić" w:date="2023-01-24T17:15:00Z">
                    <w:r w:rsidR="007A73F7" w:rsidRPr="00DA25D7">
                      <w:rPr>
                        <w:rFonts w:ascii="Times New Roman" w:hAnsi="Times New Roman"/>
                        <w:color w:val="000000" w:themeColor="text1"/>
                        <w:sz w:val="20"/>
                        <w:szCs w:val="20"/>
                        <w:lang w:val="en-GB"/>
                        <w:rPrChange w:id="265" w:author="Dragana Grubišić" w:date="2023-01-24T17:24:00Z">
                          <w:rPr>
                            <w:rFonts w:ascii="Arial" w:hAnsi="Arial" w:cs="Arial"/>
                            <w:color w:val="000000" w:themeColor="text1"/>
                            <w:sz w:val="20"/>
                            <w:szCs w:val="20"/>
                            <w:lang w:val="en-GB"/>
                          </w:rPr>
                        </w:rPrChange>
                      </w:rPr>
                      <w:t xml:space="preserve">Methods and techniques of Quality Management </w:t>
                    </w:r>
                  </w:ins>
                  <w:del w:id="266" w:author="Dragana Grubišić" w:date="2023-01-24T17:16:00Z">
                    <w:r w:rsidRPr="00DA25D7" w:rsidDel="007A73F7">
                      <w:rPr>
                        <w:rFonts w:ascii="Times New Roman" w:hAnsi="Times New Roman"/>
                        <w:color w:val="000000" w:themeColor="text1"/>
                        <w:sz w:val="20"/>
                        <w:szCs w:val="20"/>
                        <w:lang w:val="en-GB"/>
                        <w:rPrChange w:id="267" w:author="Dragana Grubišić" w:date="2023-01-24T17:24:00Z">
                          <w:rPr>
                            <w:rFonts w:ascii="Arial" w:hAnsi="Arial" w:cs="Arial"/>
                            <w:color w:val="000000" w:themeColor="text1"/>
                            <w:sz w:val="20"/>
                            <w:szCs w:val="20"/>
                            <w:lang w:val="en-GB"/>
                          </w:rPr>
                        </w:rPrChange>
                      </w:rPr>
                      <w:delText>Tools of Quality Management - basic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6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69"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7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71" w:author="Dragana Grubišić" w:date="2023-01-24T17:24:00Z">
                        <w:rPr>
                          <w:rFonts w:ascii="Arial" w:hAnsi="Arial" w:cs="Arial"/>
                          <w:color w:val="000000" w:themeColor="text1"/>
                          <w:sz w:val="20"/>
                          <w:szCs w:val="20"/>
                          <w:lang w:val="en-GB"/>
                        </w:rPr>
                      </w:rPrChange>
                    </w:rPr>
                    <w:t xml:space="preserve">12. Teamwork: </w:t>
                  </w:r>
                  <w:ins w:id="272" w:author="Dragana Grubišić" w:date="2023-01-24T17:21:00Z">
                    <w:r w:rsidR="007A73F7" w:rsidRPr="00DA25D7">
                      <w:rPr>
                        <w:rFonts w:ascii="Times New Roman" w:hAnsi="Times New Roman"/>
                        <w:color w:val="000000" w:themeColor="text1"/>
                        <w:sz w:val="20"/>
                        <w:szCs w:val="20"/>
                        <w:lang w:val="en-GB"/>
                        <w:rPrChange w:id="273" w:author="Dragana Grubišić" w:date="2023-01-24T17:24:00Z">
                          <w:rPr>
                            <w:rFonts w:ascii="Arial" w:hAnsi="Arial" w:cs="Arial"/>
                            <w:color w:val="000000" w:themeColor="text1"/>
                            <w:lang w:val="en-GB"/>
                          </w:rPr>
                        </w:rPrChange>
                      </w:rPr>
                      <w:t>Quality house</w:t>
                    </w:r>
                  </w:ins>
                  <w:ins w:id="274" w:author="Dragana Grubišić" w:date="2023-01-24T17:22:00Z">
                    <w:r w:rsidR="007A73F7" w:rsidRPr="00DA25D7">
                      <w:rPr>
                        <w:rFonts w:ascii="Times New Roman" w:hAnsi="Times New Roman"/>
                        <w:color w:val="000000" w:themeColor="text1"/>
                        <w:sz w:val="20"/>
                        <w:szCs w:val="20"/>
                        <w:lang w:val="en-GB"/>
                        <w:rPrChange w:id="275" w:author="Dragana Grubišić" w:date="2023-01-24T17:24:00Z">
                          <w:rPr>
                            <w:rFonts w:ascii="Arial" w:hAnsi="Arial" w:cs="Arial"/>
                            <w:color w:val="000000" w:themeColor="text1"/>
                            <w:lang w:val="en-GB"/>
                          </w:rPr>
                        </w:rPrChange>
                      </w:rPr>
                      <w:t>;</w:t>
                    </w:r>
                  </w:ins>
                  <w:ins w:id="276" w:author="Dragana Grubišić" w:date="2023-01-24T17:21:00Z">
                    <w:r w:rsidR="007A73F7" w:rsidRPr="00DA25D7">
                      <w:rPr>
                        <w:rFonts w:ascii="Times New Roman" w:hAnsi="Times New Roman"/>
                        <w:color w:val="000000" w:themeColor="text1"/>
                        <w:sz w:val="20"/>
                        <w:szCs w:val="20"/>
                        <w:lang w:val="en-GB"/>
                        <w:rPrChange w:id="277" w:author="Dragana Grubišić" w:date="2023-01-24T17:24:00Z">
                          <w:rPr>
                            <w:rFonts w:ascii="Arial" w:hAnsi="Arial" w:cs="Arial"/>
                            <w:color w:val="000000" w:themeColor="text1"/>
                            <w:sz w:val="20"/>
                            <w:szCs w:val="20"/>
                            <w:lang w:val="en-GB"/>
                          </w:rPr>
                        </w:rPrChange>
                      </w:rPr>
                      <w:t xml:space="preserve"> </w:t>
                    </w:r>
                  </w:ins>
                  <w:ins w:id="278" w:author="Dragana Grubišić" w:date="2023-01-24T17:22:00Z">
                    <w:r w:rsidR="007A73F7" w:rsidRPr="00DA25D7">
                      <w:rPr>
                        <w:rFonts w:ascii="Times New Roman" w:hAnsi="Times New Roman"/>
                        <w:color w:val="000000" w:themeColor="text1"/>
                        <w:sz w:val="20"/>
                        <w:szCs w:val="20"/>
                        <w:lang w:val="en-GB"/>
                        <w:rPrChange w:id="279" w:author="Dragana Grubišić" w:date="2023-01-24T17:24:00Z">
                          <w:rPr>
                            <w:rFonts w:ascii="Arial" w:hAnsi="Arial" w:cs="Arial"/>
                            <w:color w:val="000000" w:themeColor="text1"/>
                            <w:sz w:val="20"/>
                            <w:szCs w:val="20"/>
                            <w:lang w:val="en-GB"/>
                          </w:rPr>
                        </w:rPrChange>
                      </w:rPr>
                      <w:t xml:space="preserve">Ishikawa diagram </w:t>
                    </w:r>
                  </w:ins>
                  <w:del w:id="280" w:author="Dragana Grubišić" w:date="2023-01-24T17:22:00Z">
                    <w:r w:rsidRPr="00DA25D7" w:rsidDel="007A73F7">
                      <w:rPr>
                        <w:rFonts w:ascii="Times New Roman" w:hAnsi="Times New Roman"/>
                        <w:color w:val="000000" w:themeColor="text1"/>
                        <w:sz w:val="20"/>
                        <w:szCs w:val="20"/>
                        <w:lang w:val="en-GB"/>
                        <w:rPrChange w:id="281" w:author="Dragana Grubišić" w:date="2023-01-24T17:24:00Z">
                          <w:rPr>
                            <w:rFonts w:ascii="Arial" w:hAnsi="Arial" w:cs="Arial"/>
                            <w:color w:val="000000" w:themeColor="text1"/>
                            <w:sz w:val="20"/>
                            <w:szCs w:val="20"/>
                            <w:lang w:val="en-GB"/>
                          </w:rPr>
                        </w:rPrChange>
                      </w:rPr>
                      <w:delText>Affinity diagram</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8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83"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spacing w:after="0" w:line="240" w:lineRule="auto"/>
                    <w:rPr>
                      <w:rFonts w:ascii="Times New Roman" w:hAnsi="Times New Roman"/>
                      <w:color w:val="000000" w:themeColor="text1"/>
                      <w:sz w:val="20"/>
                      <w:szCs w:val="20"/>
                      <w:lang w:val="en-GB"/>
                      <w:rPrChange w:id="28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85" w:author="Dragana Grubišić" w:date="2023-01-24T17:24:00Z">
                        <w:rPr>
                          <w:rFonts w:ascii="Arial" w:hAnsi="Arial" w:cs="Arial"/>
                          <w:color w:val="000000" w:themeColor="text1"/>
                          <w:sz w:val="20"/>
                          <w:szCs w:val="20"/>
                          <w:lang w:val="en-GB"/>
                        </w:rPr>
                      </w:rPrChange>
                    </w:rPr>
                    <w:t xml:space="preserve">13. Tools of Quality Management </w:t>
                  </w:r>
                  <w:del w:id="286" w:author="Dragana Grubišić" w:date="2023-01-24T17:16:00Z">
                    <w:r w:rsidRPr="00DA25D7" w:rsidDel="007A73F7">
                      <w:rPr>
                        <w:rFonts w:ascii="Times New Roman" w:hAnsi="Times New Roman"/>
                        <w:color w:val="000000" w:themeColor="text1"/>
                        <w:sz w:val="20"/>
                        <w:szCs w:val="20"/>
                        <w:lang w:val="en-GB"/>
                        <w:rPrChange w:id="287" w:author="Dragana Grubišić" w:date="2023-01-24T17:24:00Z">
                          <w:rPr>
                            <w:rFonts w:ascii="Arial" w:hAnsi="Arial" w:cs="Arial"/>
                            <w:color w:val="000000" w:themeColor="text1"/>
                            <w:sz w:val="20"/>
                            <w:szCs w:val="20"/>
                            <w:lang w:val="en-GB"/>
                          </w:rPr>
                        </w:rPrChange>
                      </w:rPr>
                      <w:delText>– management tools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88"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89"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29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91" w:author="Dragana Grubišić" w:date="2023-01-24T17:24:00Z">
                        <w:rPr>
                          <w:rFonts w:ascii="Arial" w:hAnsi="Arial" w:cs="Arial"/>
                          <w:color w:val="000000" w:themeColor="text1"/>
                          <w:sz w:val="20"/>
                          <w:szCs w:val="20"/>
                          <w:lang w:val="en-GB"/>
                        </w:rPr>
                      </w:rPrChange>
                    </w:rPr>
                    <w:t xml:space="preserve">13. Teamwork: </w:t>
                  </w:r>
                  <w:ins w:id="292" w:author="Dragana Grubišić" w:date="2023-01-24T17:22:00Z">
                    <w:r w:rsidR="007A73F7" w:rsidRPr="00DA25D7">
                      <w:rPr>
                        <w:rFonts w:ascii="Times New Roman" w:hAnsi="Times New Roman"/>
                        <w:color w:val="000000" w:themeColor="text1"/>
                        <w:sz w:val="20"/>
                        <w:szCs w:val="20"/>
                        <w:lang w:val="en-GB"/>
                        <w:rPrChange w:id="293" w:author="Dragana Grubišić" w:date="2023-01-24T17:24:00Z">
                          <w:rPr>
                            <w:rFonts w:ascii="Arial" w:hAnsi="Arial" w:cs="Arial"/>
                            <w:color w:val="000000" w:themeColor="text1"/>
                            <w:sz w:val="20"/>
                            <w:szCs w:val="20"/>
                            <w:lang w:val="en-GB"/>
                          </w:rPr>
                        </w:rPrChange>
                      </w:rPr>
                      <w:t xml:space="preserve">Affinity diagram; </w:t>
                    </w:r>
                  </w:ins>
                  <w:r w:rsidRPr="00DA25D7">
                    <w:rPr>
                      <w:rFonts w:ascii="Times New Roman" w:hAnsi="Times New Roman"/>
                      <w:color w:val="000000" w:themeColor="text1"/>
                      <w:sz w:val="20"/>
                      <w:szCs w:val="20"/>
                      <w:lang w:val="en-GB"/>
                      <w:rPrChange w:id="294" w:author="Dragana Grubišić" w:date="2023-01-24T17:24:00Z">
                        <w:rPr>
                          <w:rFonts w:ascii="Arial" w:hAnsi="Arial" w:cs="Arial"/>
                          <w:color w:val="000000" w:themeColor="text1"/>
                          <w:sz w:val="20"/>
                          <w:szCs w:val="20"/>
                          <w:lang w:val="en-GB"/>
                        </w:rPr>
                      </w:rPrChange>
                    </w:rPr>
                    <w:t>Tree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295"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296"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297" w:author="Dragana Grubišić" w:date="2023-01-24T17:24:00Z">
                        <w:rPr>
                          <w:rFonts w:ascii="Arial" w:hAnsi="Arial" w:cs="Arial"/>
                          <w:color w:val="000000" w:themeColor="text1"/>
                          <w:sz w:val="20"/>
                          <w:szCs w:val="20"/>
                          <w:lang w:val="en-GB"/>
                        </w:rPr>
                      </w:rPrChange>
                    </w:rPr>
                  </w:pPr>
                  <w:del w:id="298" w:author="Dragana Grubišić" w:date="2023-01-24T17:16:00Z">
                    <w:r w:rsidRPr="00DA25D7" w:rsidDel="007A73F7">
                      <w:rPr>
                        <w:rFonts w:ascii="Times New Roman" w:hAnsi="Times New Roman"/>
                        <w:color w:val="000000" w:themeColor="text1"/>
                        <w:sz w:val="20"/>
                        <w:szCs w:val="20"/>
                        <w:lang w:val="en-GB"/>
                        <w:rPrChange w:id="299" w:author="Dragana Grubišić" w:date="2023-01-24T17:24:00Z">
                          <w:rPr>
                            <w:rFonts w:ascii="Arial" w:hAnsi="Arial" w:cs="Arial"/>
                            <w:color w:val="000000" w:themeColor="text1"/>
                            <w:sz w:val="20"/>
                            <w:szCs w:val="20"/>
                            <w:lang w:val="en-GB"/>
                          </w:rPr>
                        </w:rPrChange>
                      </w:rPr>
                      <w:delText>14. Business excellence</w:delText>
                    </w:r>
                  </w:del>
                  <w:ins w:id="300" w:author="Dragana Grubišić" w:date="2023-01-24T17:25:00Z">
                    <w:r w:rsidR="00DA25D7">
                      <w:rPr>
                        <w:rFonts w:ascii="Times New Roman" w:hAnsi="Times New Roman"/>
                        <w:color w:val="000000" w:themeColor="text1"/>
                        <w:sz w:val="20"/>
                        <w:szCs w:val="20"/>
                        <w:lang w:val="en-GB"/>
                      </w:rPr>
                      <w:t xml:space="preserve"> </w:t>
                    </w:r>
                  </w:ins>
                  <w:bookmarkStart w:id="301" w:name="_GoBack"/>
                  <w:bookmarkEnd w:id="301"/>
                  <w:ins w:id="302" w:author="Dragana Grubišić" w:date="2023-01-24T17:16:00Z">
                    <w:r w:rsidR="007A73F7" w:rsidRPr="00DA25D7">
                      <w:rPr>
                        <w:rFonts w:ascii="Times New Roman" w:hAnsi="Times New Roman"/>
                        <w:color w:val="000000" w:themeColor="text1"/>
                        <w:sz w:val="20"/>
                        <w:szCs w:val="20"/>
                        <w:lang w:val="en-GB"/>
                        <w:rPrChange w:id="303" w:author="Dragana Grubišić" w:date="2023-01-24T17:24:00Z">
                          <w:rPr>
                            <w:rFonts w:ascii="Arial" w:hAnsi="Arial" w:cs="Arial"/>
                            <w:color w:val="000000" w:themeColor="text1"/>
                            <w:sz w:val="20"/>
                            <w:szCs w:val="20"/>
                            <w:lang w:val="en-GB"/>
                          </w:rPr>
                        </w:rPrChange>
                      </w:rPr>
                      <w:t>Erasmus lecturers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30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305" w:author="Dragana Grubišić" w:date="2023-01-24T17:24:00Z">
                        <w:rPr>
                          <w:rFonts w:ascii="Arial" w:hAnsi="Arial" w:cs="Arial"/>
                          <w:color w:val="000000" w:themeColor="text1"/>
                          <w:sz w:val="20"/>
                          <w:szCs w:val="20"/>
                          <w:lang w:val="en-GB"/>
                        </w:rPr>
                      </w:rPrChange>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7A73F7">
                  <w:pPr>
                    <w:pStyle w:val="HTMLunaprijedoblikovano"/>
                    <w:shd w:val="clear" w:color="auto" w:fill="FFFFFF"/>
                    <w:rPr>
                      <w:rFonts w:ascii="Times New Roman" w:hAnsi="Times New Roman" w:cs="Times New Roman"/>
                      <w:color w:val="000000" w:themeColor="text1"/>
                      <w:lang w:val="en-GB"/>
                      <w:rPrChange w:id="306"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307" w:author="Dragana Grubišić" w:date="2023-01-24T17:24:00Z">
                        <w:rPr>
                          <w:rFonts w:ascii="Arial" w:hAnsi="Arial" w:cs="Arial"/>
                          <w:color w:val="000000" w:themeColor="text1"/>
                          <w:lang w:val="en-GB"/>
                        </w:rPr>
                      </w:rPrChange>
                    </w:rPr>
                    <w:t xml:space="preserve">14. </w:t>
                  </w:r>
                  <w:del w:id="308" w:author="Dragana Grubišić" w:date="2023-01-24T17:16:00Z">
                    <w:r w:rsidRPr="00DA25D7" w:rsidDel="007A73F7">
                      <w:rPr>
                        <w:rFonts w:ascii="Times New Roman" w:hAnsi="Times New Roman" w:cs="Times New Roman"/>
                        <w:color w:val="000000" w:themeColor="text1"/>
                        <w:lang w:val="en-GB"/>
                        <w:rPrChange w:id="309" w:author="Dragana Grubišić" w:date="2023-01-24T17:24:00Z">
                          <w:rPr>
                            <w:rFonts w:ascii="Arial" w:hAnsi="Arial" w:cs="Arial"/>
                            <w:color w:val="000000" w:themeColor="text1"/>
                            <w:lang w:val="en-GB"/>
                          </w:rPr>
                        </w:rPrChange>
                      </w:rPr>
                      <w:delText>Teamwork: Matrix diagram</w:delText>
                    </w:r>
                  </w:del>
                  <w:ins w:id="310" w:author="Dragana Grubišić" w:date="2023-01-24T17:16:00Z">
                    <w:r w:rsidR="007A73F7" w:rsidRPr="00DA25D7">
                      <w:rPr>
                        <w:rFonts w:ascii="Times New Roman" w:hAnsi="Times New Roman" w:cs="Times New Roman"/>
                        <w:color w:val="000000" w:themeColor="text1"/>
                        <w:lang w:val="en-GB"/>
                        <w:rPrChange w:id="311" w:author="Dragana Grubišić" w:date="2023-01-24T17:24:00Z">
                          <w:rPr>
                            <w:rFonts w:ascii="Arial" w:hAnsi="Arial" w:cs="Arial"/>
                            <w:color w:val="000000" w:themeColor="text1"/>
                            <w:lang w:val="en-GB"/>
                          </w:rPr>
                        </w:rPrChange>
                      </w:rPr>
                      <w:t>Erasmus lecturers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color w:val="000000" w:themeColor="text1"/>
                      <w:sz w:val="20"/>
                      <w:szCs w:val="20"/>
                      <w:lang w:val="en-GB"/>
                      <w:rPrChange w:id="312"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313" w:author="Dragana Grubišić" w:date="2023-01-24T17:24:00Z">
                        <w:rPr>
                          <w:rFonts w:ascii="Arial" w:hAnsi="Arial" w:cs="Arial"/>
                          <w:color w:val="000000" w:themeColor="text1"/>
                          <w:sz w:val="20"/>
                          <w:szCs w:val="20"/>
                          <w:lang w:val="en-GB"/>
                        </w:rPr>
                      </w:rPrChange>
                    </w:rPr>
                    <w:t>2</w:t>
                  </w:r>
                </w:p>
              </w:tc>
            </w:tr>
            <w:tr w:rsidR="00B0719D" w:rsidRPr="00DA25D7" w:rsidTr="00260C34">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spacing w:after="0" w:line="240" w:lineRule="auto"/>
                    <w:rPr>
                      <w:rFonts w:ascii="Times New Roman" w:hAnsi="Times New Roman"/>
                      <w:color w:val="000000" w:themeColor="text1"/>
                      <w:sz w:val="20"/>
                      <w:szCs w:val="20"/>
                      <w:lang w:val="en-GB"/>
                      <w:rPrChange w:id="314"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sz w:val="20"/>
                      <w:szCs w:val="20"/>
                      <w:lang w:val="en-GB"/>
                      <w:rPrChange w:id="315" w:author="Dragana Grubišić" w:date="2023-01-24T17:24:00Z">
                        <w:rPr>
                          <w:rFonts w:ascii="Arial" w:hAnsi="Arial" w:cs="Arial"/>
                          <w:color w:val="000000" w:themeColor="text1"/>
                          <w:sz w:val="20"/>
                          <w:szCs w:val="20"/>
                          <w:lang w:val="en-GB"/>
                        </w:rPr>
                      </w:rPrChange>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strike/>
                      <w:color w:val="000000" w:themeColor="text1"/>
                      <w:sz w:val="20"/>
                      <w:szCs w:val="20"/>
                      <w:lang w:val="en-GB"/>
                      <w:rPrChange w:id="316" w:author="Dragana Grubišić" w:date="2023-01-24T17:24:00Z">
                        <w:rPr>
                          <w:rFonts w:ascii="Arial" w:hAnsi="Arial" w:cs="Arial"/>
                          <w:strike/>
                          <w:color w:val="000000" w:themeColor="text1"/>
                          <w:sz w:val="20"/>
                          <w:szCs w:val="20"/>
                          <w:lang w:val="en-GB"/>
                        </w:rPr>
                      </w:rPrChange>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pStyle w:val="HTMLunaprijedoblikovano"/>
                    <w:shd w:val="clear" w:color="auto" w:fill="FFFFFF"/>
                    <w:rPr>
                      <w:rFonts w:ascii="Times New Roman" w:hAnsi="Times New Roman" w:cs="Times New Roman"/>
                      <w:color w:val="000000" w:themeColor="text1"/>
                      <w:lang w:val="en-GB"/>
                      <w:rPrChange w:id="317" w:author="Dragana Grubišić" w:date="2023-01-24T17:24:00Z">
                        <w:rPr>
                          <w:rFonts w:ascii="Arial" w:hAnsi="Arial" w:cs="Arial"/>
                          <w:color w:val="000000" w:themeColor="text1"/>
                          <w:lang w:val="en-GB"/>
                        </w:rPr>
                      </w:rPrChange>
                    </w:rPr>
                  </w:pPr>
                  <w:r w:rsidRPr="00DA25D7">
                    <w:rPr>
                      <w:rFonts w:ascii="Times New Roman" w:hAnsi="Times New Roman" w:cs="Times New Roman"/>
                      <w:color w:val="000000" w:themeColor="text1"/>
                      <w:lang w:val="en-GB"/>
                      <w:rPrChange w:id="318" w:author="Dragana Grubišić" w:date="2023-01-24T17:24:00Z">
                        <w:rPr>
                          <w:rFonts w:ascii="Arial" w:hAnsi="Arial" w:cs="Arial"/>
                          <w:color w:val="000000" w:themeColor="text1"/>
                          <w:lang w:val="en-GB"/>
                        </w:rPr>
                      </w:rPrChange>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B0719D" w:rsidRPr="00DA25D7" w:rsidRDefault="00B0719D" w:rsidP="00260C34">
                  <w:pPr>
                    <w:autoSpaceDE w:val="0"/>
                    <w:autoSpaceDN w:val="0"/>
                    <w:adjustRightInd w:val="0"/>
                    <w:spacing w:after="0" w:line="240" w:lineRule="auto"/>
                    <w:jc w:val="center"/>
                    <w:rPr>
                      <w:rFonts w:ascii="Times New Roman" w:hAnsi="Times New Roman"/>
                      <w:strike/>
                      <w:color w:val="000000" w:themeColor="text1"/>
                      <w:sz w:val="20"/>
                      <w:szCs w:val="20"/>
                      <w:lang w:val="en-GB"/>
                      <w:rPrChange w:id="319" w:author="Dragana Grubišić" w:date="2023-01-24T17:24:00Z">
                        <w:rPr>
                          <w:rFonts w:ascii="Arial" w:hAnsi="Arial" w:cs="Arial"/>
                          <w:strike/>
                          <w:color w:val="000000" w:themeColor="text1"/>
                          <w:sz w:val="20"/>
                          <w:szCs w:val="20"/>
                          <w:lang w:val="en-GB"/>
                        </w:rPr>
                      </w:rPrChange>
                    </w:rPr>
                  </w:pPr>
                </w:p>
              </w:tc>
            </w:tr>
          </w:tbl>
          <w:p w:rsidR="00B0719D" w:rsidRPr="00DA25D7" w:rsidRDefault="00B0719D" w:rsidP="00260C34">
            <w:pPr>
              <w:tabs>
                <w:tab w:val="left" w:pos="2820"/>
              </w:tabs>
              <w:spacing w:after="0"/>
              <w:rPr>
                <w:rFonts w:ascii="Times New Roman" w:hAnsi="Times New Roman"/>
                <w:color w:val="000000" w:themeColor="text1"/>
                <w:sz w:val="20"/>
                <w:szCs w:val="20"/>
                <w:lang w:val="en-GB"/>
                <w:rPrChange w:id="320" w:author="Dragana Grubišić" w:date="2023-01-24T17:24:00Z">
                  <w:rPr>
                    <w:rFonts w:ascii="Arial" w:hAnsi="Arial" w:cs="Arial"/>
                    <w:color w:val="000000" w:themeColor="text1"/>
                    <w:sz w:val="20"/>
                    <w:szCs w:val="20"/>
                    <w:lang w:val="en-GB"/>
                  </w:rPr>
                </w:rPrChange>
              </w:rPr>
            </w:pPr>
          </w:p>
          <w:p w:rsidR="00B0719D" w:rsidRPr="00DA25D7" w:rsidRDefault="00B0719D" w:rsidP="00260C34">
            <w:pPr>
              <w:tabs>
                <w:tab w:val="left" w:pos="2820"/>
              </w:tabs>
              <w:spacing w:after="0"/>
              <w:rPr>
                <w:rFonts w:ascii="Times New Roman" w:hAnsi="Times New Roman"/>
                <w:color w:val="000000" w:themeColor="text1"/>
                <w:sz w:val="20"/>
                <w:szCs w:val="20"/>
                <w:lang w:val="en-GB"/>
                <w:rPrChange w:id="321" w:author="Dragana Grubišić" w:date="2023-01-24T17:24:00Z">
                  <w:rPr>
                    <w:rFonts w:ascii="Arial" w:hAnsi="Arial" w:cs="Arial"/>
                    <w:color w:val="000000" w:themeColor="text1"/>
                    <w:sz w:val="20"/>
                    <w:szCs w:val="20"/>
                    <w:lang w:val="en-GB"/>
                  </w:rPr>
                </w:rPrChange>
              </w:rPr>
            </w:pPr>
          </w:p>
        </w:tc>
      </w:tr>
      <w:tr w:rsidR="00B0719D" w:rsidRPr="00DA25D7" w:rsidTr="00260C34">
        <w:trPr>
          <w:trHeight w:val="349"/>
        </w:trPr>
        <w:tc>
          <w:tcPr>
            <w:tcW w:w="1912" w:type="dxa"/>
            <w:vMerge w:val="restart"/>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22"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23"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24" w:author="Dragana Grubišić" w:date="2023-01-24T17:24:00Z">
                  <w:rPr>
                    <w:rFonts w:ascii="Arial" w:hAnsi="Arial" w:cs="Arial"/>
                    <w:b w:val="0"/>
                    <w:color w:val="000000" w:themeColor="text1"/>
                    <w:sz w:val="20"/>
                    <w:szCs w:val="20"/>
                    <w:lang w:val="en-GB"/>
                  </w:rPr>
                </w:rPrChange>
              </w:rPr>
              <w:t xml:space="preserve"> lectures</w:t>
            </w:r>
          </w:p>
          <w:p w:rsidR="00B0719D" w:rsidRPr="00DA25D7" w:rsidRDefault="00B0719D" w:rsidP="00260C34">
            <w:pPr>
              <w:pStyle w:val="FieldText"/>
              <w:rPr>
                <w:rFonts w:ascii="Arial" w:hAnsi="Arial" w:cs="Arial"/>
                <w:b w:val="0"/>
                <w:color w:val="000000" w:themeColor="text1"/>
                <w:sz w:val="20"/>
                <w:szCs w:val="20"/>
                <w:lang w:val="en-GB"/>
                <w:rPrChange w:id="325"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26"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27" w:author="Dragana Grubišić" w:date="2023-01-24T17:24:00Z">
                  <w:rPr>
                    <w:rFonts w:ascii="Arial" w:hAnsi="Arial" w:cs="Arial"/>
                    <w:b w:val="0"/>
                    <w:color w:val="000000" w:themeColor="text1"/>
                    <w:sz w:val="20"/>
                    <w:szCs w:val="20"/>
                    <w:lang w:val="en-GB"/>
                  </w:rPr>
                </w:rPrChange>
              </w:rPr>
              <w:t xml:space="preserve"> seminars and workshops</w:t>
            </w:r>
          </w:p>
          <w:p w:rsidR="00B0719D" w:rsidRPr="00DA25D7" w:rsidRDefault="00B0719D" w:rsidP="00260C34">
            <w:pPr>
              <w:pStyle w:val="FieldText"/>
              <w:rPr>
                <w:rFonts w:ascii="Arial" w:hAnsi="Arial" w:cs="Arial"/>
                <w:b w:val="0"/>
                <w:color w:val="000000" w:themeColor="text1"/>
                <w:sz w:val="20"/>
                <w:szCs w:val="20"/>
                <w:lang w:val="en-GB"/>
                <w:rPrChange w:id="328"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29"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30" w:author="Dragana Grubišić" w:date="2023-01-24T17:24:00Z">
                  <w:rPr>
                    <w:rFonts w:ascii="Arial" w:hAnsi="Arial" w:cs="Arial"/>
                    <w:b w:val="0"/>
                    <w:color w:val="000000" w:themeColor="text1"/>
                    <w:sz w:val="20"/>
                    <w:szCs w:val="20"/>
                    <w:lang w:val="en-GB"/>
                  </w:rPr>
                </w:rPrChange>
              </w:rPr>
              <w:t xml:space="preserve"> exercises  </w:t>
            </w:r>
          </w:p>
          <w:p w:rsidR="00B0719D" w:rsidRPr="00DA25D7" w:rsidRDefault="00B0719D" w:rsidP="00260C34">
            <w:pPr>
              <w:pStyle w:val="FieldText"/>
              <w:rPr>
                <w:rFonts w:ascii="Arial" w:hAnsi="Arial" w:cs="Arial"/>
                <w:b w:val="0"/>
                <w:color w:val="000000" w:themeColor="text1"/>
                <w:sz w:val="20"/>
                <w:szCs w:val="20"/>
                <w:lang w:val="en-GB"/>
                <w:rPrChange w:id="331"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32"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33" w:author="Dragana Grubišić" w:date="2023-01-24T17:24:00Z">
                  <w:rPr>
                    <w:rFonts w:ascii="Arial" w:hAnsi="Arial" w:cs="Arial"/>
                    <w:b w:val="0"/>
                    <w:color w:val="000000" w:themeColor="text1"/>
                    <w:sz w:val="20"/>
                    <w:szCs w:val="20"/>
                    <w:lang w:val="en-GB"/>
                  </w:rPr>
                </w:rPrChange>
              </w:rPr>
              <w:t xml:space="preserve"> </w:t>
            </w:r>
            <w:r w:rsidRPr="00DA25D7">
              <w:rPr>
                <w:rFonts w:ascii="Arial" w:hAnsi="Arial" w:cs="Arial"/>
                <w:b w:val="0"/>
                <w:i/>
                <w:color w:val="000000" w:themeColor="text1"/>
                <w:sz w:val="20"/>
                <w:szCs w:val="20"/>
                <w:lang w:val="en-GB"/>
                <w:rPrChange w:id="334" w:author="Dragana Grubišić" w:date="2023-01-24T17:24:00Z">
                  <w:rPr>
                    <w:rFonts w:ascii="Arial" w:hAnsi="Arial" w:cs="Arial"/>
                    <w:b w:val="0"/>
                    <w:i/>
                    <w:color w:val="000000" w:themeColor="text1"/>
                    <w:sz w:val="20"/>
                    <w:szCs w:val="20"/>
                    <w:lang w:val="en-GB"/>
                  </w:rPr>
                </w:rPrChange>
              </w:rPr>
              <w:t>on line</w:t>
            </w:r>
            <w:r w:rsidRPr="00DA25D7">
              <w:rPr>
                <w:rFonts w:ascii="Arial" w:hAnsi="Arial" w:cs="Arial"/>
                <w:b w:val="0"/>
                <w:color w:val="000000" w:themeColor="text1"/>
                <w:sz w:val="20"/>
                <w:szCs w:val="20"/>
                <w:lang w:val="en-GB"/>
                <w:rPrChange w:id="335" w:author="Dragana Grubišić" w:date="2023-01-24T17:24:00Z">
                  <w:rPr>
                    <w:rFonts w:ascii="Arial" w:hAnsi="Arial" w:cs="Arial"/>
                    <w:b w:val="0"/>
                    <w:color w:val="000000" w:themeColor="text1"/>
                    <w:sz w:val="20"/>
                    <w:szCs w:val="20"/>
                    <w:lang w:val="en-GB"/>
                  </w:rPr>
                </w:rPrChange>
              </w:rPr>
              <w:t xml:space="preserve"> in entirety</w:t>
            </w:r>
          </w:p>
          <w:p w:rsidR="00B0719D" w:rsidRPr="00DA25D7" w:rsidRDefault="00B0719D" w:rsidP="00260C34">
            <w:pPr>
              <w:pStyle w:val="FieldText"/>
              <w:rPr>
                <w:rFonts w:ascii="Arial" w:hAnsi="Arial" w:cs="Arial"/>
                <w:b w:val="0"/>
                <w:color w:val="000000" w:themeColor="text1"/>
                <w:sz w:val="20"/>
                <w:szCs w:val="20"/>
                <w:lang w:val="en-GB"/>
                <w:rPrChange w:id="336"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37"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38" w:author="Dragana Grubišić" w:date="2023-01-24T17:24:00Z">
                  <w:rPr>
                    <w:rFonts w:ascii="Arial" w:hAnsi="Arial" w:cs="Arial"/>
                    <w:b w:val="0"/>
                    <w:color w:val="000000" w:themeColor="text1"/>
                    <w:sz w:val="20"/>
                    <w:szCs w:val="20"/>
                    <w:lang w:val="en-GB"/>
                  </w:rPr>
                </w:rPrChange>
              </w:rPr>
              <w:t xml:space="preserve"> partial e-learning</w:t>
            </w:r>
          </w:p>
          <w:p w:rsidR="00B0719D" w:rsidRPr="00DA25D7" w:rsidRDefault="00B0719D" w:rsidP="00260C34">
            <w:pPr>
              <w:tabs>
                <w:tab w:val="left" w:pos="2820"/>
              </w:tabs>
              <w:spacing w:after="0"/>
              <w:rPr>
                <w:rFonts w:ascii="Arial" w:hAnsi="Arial" w:cs="Arial"/>
                <w:color w:val="000000" w:themeColor="text1"/>
                <w:sz w:val="20"/>
                <w:szCs w:val="20"/>
                <w:lang w:val="en-GB"/>
                <w:rPrChange w:id="339" w:author="Dragana Grubišić" w:date="2023-01-24T17:24:00Z">
                  <w:rPr>
                    <w:rFonts w:ascii="Arial" w:hAnsi="Arial" w:cs="Arial"/>
                    <w:color w:val="000000" w:themeColor="text1"/>
                    <w:sz w:val="20"/>
                    <w:szCs w:val="20"/>
                    <w:lang w:val="en-GB"/>
                  </w:rPr>
                </w:rPrChange>
              </w:rPr>
            </w:pPr>
            <w:r w:rsidRPr="00DA25D7">
              <w:rPr>
                <w:rFonts w:ascii="MS Gothic" w:eastAsia="MS Gothic" w:hAnsi="MS Gothic" w:cs="Arial"/>
                <w:color w:val="000000" w:themeColor="text1"/>
                <w:sz w:val="20"/>
                <w:szCs w:val="20"/>
                <w:lang w:val="en-GB"/>
                <w:rPrChange w:id="340" w:author="Dragana Grubišić" w:date="2023-01-24T17:24:00Z">
                  <w:rPr>
                    <w:rFonts w:ascii="MS Gothic" w:eastAsia="MS Gothic" w:hAnsi="MS Gothic" w:cs="Arial"/>
                    <w:color w:val="000000" w:themeColor="text1"/>
                    <w:sz w:val="20"/>
                    <w:szCs w:val="20"/>
                    <w:lang w:val="en-GB"/>
                  </w:rPr>
                </w:rPrChange>
              </w:rPr>
              <w:t>☐</w:t>
            </w:r>
            <w:r w:rsidRPr="00DA25D7">
              <w:rPr>
                <w:rFonts w:ascii="Arial" w:hAnsi="Arial" w:cs="Arial"/>
                <w:color w:val="000000" w:themeColor="text1"/>
                <w:sz w:val="20"/>
                <w:szCs w:val="20"/>
                <w:lang w:val="en-GB"/>
                <w:rPrChange w:id="341" w:author="Dragana Grubišić" w:date="2023-01-24T17:24: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42"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43"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44" w:author="Dragana Grubišić" w:date="2023-01-24T17:24:00Z">
                  <w:rPr>
                    <w:rFonts w:ascii="Arial" w:hAnsi="Arial" w:cs="Arial"/>
                    <w:b w:val="0"/>
                    <w:color w:val="000000" w:themeColor="text1"/>
                    <w:sz w:val="20"/>
                    <w:szCs w:val="20"/>
                    <w:lang w:val="en-GB"/>
                  </w:rPr>
                </w:rPrChange>
              </w:rPr>
              <w:t xml:space="preserve"> independent assignments</w:t>
            </w:r>
          </w:p>
          <w:p w:rsidR="00B0719D" w:rsidRPr="00DA25D7" w:rsidRDefault="00B0719D" w:rsidP="00260C34">
            <w:pPr>
              <w:pStyle w:val="FieldText"/>
              <w:rPr>
                <w:rFonts w:ascii="Arial" w:hAnsi="Arial" w:cs="Arial"/>
                <w:b w:val="0"/>
                <w:color w:val="000000" w:themeColor="text1"/>
                <w:sz w:val="20"/>
                <w:szCs w:val="20"/>
                <w:lang w:val="en-GB"/>
                <w:rPrChange w:id="345"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46"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47" w:author="Dragana Grubišić" w:date="2023-01-24T17:24:00Z">
                  <w:rPr>
                    <w:rFonts w:ascii="Arial" w:hAnsi="Arial" w:cs="Arial"/>
                    <w:b w:val="0"/>
                    <w:color w:val="000000" w:themeColor="text1"/>
                    <w:sz w:val="20"/>
                    <w:szCs w:val="20"/>
                    <w:lang w:val="en-GB"/>
                  </w:rPr>
                </w:rPrChange>
              </w:rPr>
              <w:t xml:space="preserve"> multimedia </w:t>
            </w:r>
          </w:p>
          <w:p w:rsidR="00B0719D" w:rsidRPr="00DA25D7" w:rsidRDefault="00B0719D" w:rsidP="00260C34">
            <w:pPr>
              <w:pStyle w:val="FieldText"/>
              <w:rPr>
                <w:rFonts w:ascii="Arial" w:hAnsi="Arial" w:cs="Arial"/>
                <w:b w:val="0"/>
                <w:color w:val="000000" w:themeColor="text1"/>
                <w:sz w:val="20"/>
                <w:szCs w:val="20"/>
                <w:lang w:val="en-GB"/>
                <w:rPrChange w:id="348"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49"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50" w:author="Dragana Grubišić" w:date="2023-01-24T17:24:00Z">
                  <w:rPr>
                    <w:rFonts w:ascii="Arial" w:hAnsi="Arial" w:cs="Arial"/>
                    <w:b w:val="0"/>
                    <w:color w:val="000000" w:themeColor="text1"/>
                    <w:sz w:val="20"/>
                    <w:szCs w:val="20"/>
                    <w:lang w:val="en-GB"/>
                  </w:rPr>
                </w:rPrChange>
              </w:rPr>
              <w:t xml:space="preserve"> laboratory</w:t>
            </w:r>
          </w:p>
          <w:p w:rsidR="00B0719D" w:rsidRPr="00DA25D7" w:rsidRDefault="00B0719D" w:rsidP="00260C34">
            <w:pPr>
              <w:pStyle w:val="FieldText"/>
              <w:rPr>
                <w:rFonts w:ascii="Arial" w:hAnsi="Arial" w:cs="Arial"/>
                <w:b w:val="0"/>
                <w:color w:val="000000" w:themeColor="text1"/>
                <w:sz w:val="20"/>
                <w:szCs w:val="20"/>
                <w:lang w:val="en-GB"/>
                <w:rPrChange w:id="351" w:author="Dragana Grubišić" w:date="2023-01-24T17:24:00Z">
                  <w:rPr>
                    <w:rFonts w:ascii="Arial" w:hAnsi="Arial" w:cs="Arial"/>
                    <w:b w:val="0"/>
                    <w:color w:val="000000" w:themeColor="text1"/>
                    <w:sz w:val="20"/>
                    <w:szCs w:val="20"/>
                    <w:lang w:val="en-GB"/>
                  </w:rPr>
                </w:rPrChange>
              </w:rPr>
            </w:pPr>
            <w:r w:rsidRPr="00DA25D7">
              <w:rPr>
                <w:rFonts w:ascii="MS Gothic" w:eastAsia="MS Gothic" w:hAnsi="MS Gothic" w:cs="Arial"/>
                <w:b w:val="0"/>
                <w:color w:val="000000" w:themeColor="text1"/>
                <w:sz w:val="20"/>
                <w:szCs w:val="20"/>
                <w:lang w:val="en-GB"/>
                <w:rPrChange w:id="352" w:author="Dragana Grubišić" w:date="2023-01-24T17:24:00Z">
                  <w:rPr>
                    <w:rFonts w:ascii="MS Gothic" w:eastAsia="MS Gothic" w:hAnsi="MS Gothic" w:cs="Arial"/>
                    <w:b w:val="0"/>
                    <w:color w:val="000000" w:themeColor="text1"/>
                    <w:sz w:val="20"/>
                    <w:szCs w:val="20"/>
                    <w:lang w:val="en-GB"/>
                  </w:rPr>
                </w:rPrChange>
              </w:rPr>
              <w:t>☐</w:t>
            </w:r>
            <w:r w:rsidRPr="00DA25D7">
              <w:rPr>
                <w:rFonts w:ascii="Arial" w:hAnsi="Arial" w:cs="Arial"/>
                <w:b w:val="0"/>
                <w:color w:val="000000" w:themeColor="text1"/>
                <w:sz w:val="20"/>
                <w:szCs w:val="20"/>
                <w:lang w:val="en-GB"/>
                <w:rPrChange w:id="353" w:author="Dragana Grubišić" w:date="2023-01-24T17:24:00Z">
                  <w:rPr>
                    <w:rFonts w:ascii="Arial" w:hAnsi="Arial" w:cs="Arial"/>
                    <w:b w:val="0"/>
                    <w:color w:val="000000" w:themeColor="text1"/>
                    <w:sz w:val="20"/>
                    <w:szCs w:val="20"/>
                    <w:lang w:val="en-GB"/>
                  </w:rPr>
                </w:rPrChange>
              </w:rPr>
              <w:t xml:space="preserve"> work with mentor</w:t>
            </w:r>
          </w:p>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MS Gothic" w:eastAsia="MS Gothic" w:hAnsi="MS Gothic" w:cs="Arial"/>
                <w:color w:val="000000" w:themeColor="text1"/>
                <w:sz w:val="20"/>
                <w:szCs w:val="20"/>
                <w:lang w:val="en-GB"/>
                <w:rPrChange w:id="354" w:author="Dragana Grubišić" w:date="2023-01-24T17:24:00Z">
                  <w:rPr>
                    <w:rFonts w:ascii="MS Gothic" w:eastAsia="MS Gothic" w:hAnsi="MS Gothic" w:cs="Arial"/>
                    <w:color w:val="000000" w:themeColor="text1"/>
                    <w:sz w:val="20"/>
                    <w:szCs w:val="20"/>
                    <w:lang w:val="en-GB"/>
                  </w:rPr>
                </w:rPrChange>
              </w:rPr>
              <w:t>☐</w:t>
            </w:r>
            <w:r w:rsidRPr="00DA25D7">
              <w:rPr>
                <w:rFonts w:ascii="Arial" w:hAnsi="Arial" w:cs="Arial"/>
                <w:color w:val="000000" w:themeColor="text1"/>
                <w:sz w:val="20"/>
                <w:szCs w:val="20"/>
                <w:lang w:val="en-GB"/>
                <w:rPrChange w:id="355" w:author="Dragana Grubišić" w:date="2023-01-24T17:24:00Z">
                  <w:rPr>
                    <w:rFonts w:ascii="Arial" w:hAnsi="Arial" w:cs="Arial"/>
                    <w:color w:val="000000" w:themeColor="text1"/>
                    <w:sz w:val="20"/>
                    <w:szCs w:val="20"/>
                    <w:lang w:val="en-GB"/>
                  </w:rPr>
                </w:rPrChange>
              </w:rPr>
              <w:t xml:space="preserve"> </w:t>
            </w: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356"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357"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358"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359" w:author="Dragana Grubišić" w:date="2023-01-24T17:24:00Z">
                  <w:rPr>
                    <w:rFonts w:ascii="Arial" w:hAnsi="Arial" w:cs="Arial"/>
                    <w:color w:val="000000" w:themeColor="text1"/>
                    <w:sz w:val="20"/>
                    <w:szCs w:val="20"/>
                    <w:lang w:val="en-GB"/>
                  </w:rPr>
                </w:rPrChange>
              </w:rPr>
              <w:t> </w:t>
            </w:r>
            <w:r w:rsidRPr="00DA25D7">
              <w:rPr>
                <w:rFonts w:ascii="Arial" w:hAnsi="Arial" w:cs="Arial"/>
                <w:color w:val="000000" w:themeColor="text1"/>
                <w:sz w:val="20"/>
                <w:szCs w:val="20"/>
                <w:lang w:val="en-GB"/>
                <w:rPrChange w:id="360" w:author="Dragana Grubišić" w:date="2023-01-24T17:24:00Z">
                  <w:rPr>
                    <w:rFonts w:ascii="Arial" w:hAnsi="Arial" w:cs="Arial"/>
                    <w:color w:val="000000" w:themeColor="text1"/>
                    <w:sz w:val="20"/>
                    <w:szCs w:val="20"/>
                    <w:lang w:val="en-GB"/>
                  </w:rPr>
                </w:rPrChange>
              </w:rPr>
              <w:t> </w:t>
            </w:r>
            <w:r w:rsidRPr="00DA25D7">
              <w:rPr>
                <w:rFonts w:ascii="Arial" w:hAnsi="Arial" w:cs="Arial"/>
                <w:color w:val="000000" w:themeColor="text1"/>
                <w:sz w:val="20"/>
                <w:szCs w:val="20"/>
                <w:lang w:val="en-GB"/>
                <w:rPrChange w:id="361" w:author="Dragana Grubišić" w:date="2023-01-24T17:24:00Z">
                  <w:rPr>
                    <w:rFonts w:ascii="Arial" w:hAnsi="Arial" w:cs="Arial"/>
                    <w:color w:val="000000" w:themeColor="text1"/>
                    <w:sz w:val="20"/>
                    <w:szCs w:val="20"/>
                    <w:lang w:val="en-GB"/>
                  </w:rPr>
                </w:rPrChange>
              </w:rPr>
              <w:t> </w:t>
            </w:r>
            <w:r w:rsidRPr="00DA25D7">
              <w:rPr>
                <w:rFonts w:ascii="Arial" w:hAnsi="Arial" w:cs="Arial"/>
                <w:color w:val="000000" w:themeColor="text1"/>
                <w:sz w:val="20"/>
                <w:szCs w:val="20"/>
                <w:lang w:val="en-GB"/>
                <w:rPrChange w:id="362" w:author="Dragana Grubišić" w:date="2023-01-24T17:24:00Z">
                  <w:rPr>
                    <w:rFonts w:ascii="Arial" w:hAnsi="Arial" w:cs="Arial"/>
                    <w:color w:val="000000" w:themeColor="text1"/>
                    <w:sz w:val="20"/>
                    <w:szCs w:val="20"/>
                    <w:lang w:val="en-GB"/>
                  </w:rPr>
                </w:rPrChange>
              </w:rPr>
              <w:t> </w:t>
            </w:r>
            <w:r w:rsidRPr="00DA25D7">
              <w:rPr>
                <w:rFonts w:ascii="Arial" w:hAnsi="Arial" w:cs="Arial"/>
                <w:color w:val="000000" w:themeColor="text1"/>
                <w:sz w:val="20"/>
                <w:szCs w:val="20"/>
                <w:lang w:val="en-GB"/>
                <w:rPrChange w:id="363" w:author="Dragana Grubišić" w:date="2023-01-24T17:24:00Z">
                  <w:rPr>
                    <w:rFonts w:ascii="Arial" w:hAnsi="Arial" w:cs="Arial"/>
                    <w:color w:val="000000" w:themeColor="text1"/>
                    <w:sz w:val="20"/>
                    <w:szCs w:val="20"/>
                    <w:lang w:val="en-GB"/>
                  </w:rPr>
                </w:rPrChange>
              </w:rPr>
              <w:t> </w:t>
            </w:r>
            <w:r w:rsidRPr="00DA25D7">
              <w:rPr>
                <w:rFonts w:ascii="Arial" w:hAnsi="Arial" w:cs="Arial"/>
                <w:color w:val="000000" w:themeColor="text1"/>
                <w:sz w:val="20"/>
                <w:szCs w:val="20"/>
                <w:lang w:val="en-GB"/>
                <w:rPrChange w:id="364" w:author="Dragana Grubišić" w:date="2023-01-24T17:24:00Z">
                  <w:rPr>
                    <w:rFonts w:ascii="Arial" w:hAnsi="Arial" w:cs="Arial"/>
                    <w:color w:val="000000" w:themeColor="text1"/>
                    <w:sz w:val="20"/>
                    <w:szCs w:val="20"/>
                    <w:lang w:val="en-GB"/>
                  </w:rPr>
                </w:rPrChange>
              </w:rPr>
              <w:fldChar w:fldCharType="end"/>
            </w:r>
            <w:r w:rsidRPr="00DA25D7">
              <w:rPr>
                <w:rFonts w:ascii="Arial" w:hAnsi="Arial" w:cs="Arial"/>
                <w:color w:val="000000" w:themeColor="text1"/>
                <w:sz w:val="20"/>
                <w:szCs w:val="20"/>
                <w:lang w:val="en-GB"/>
              </w:rPr>
              <w:t xml:space="preserve"> (other)</w:t>
            </w:r>
            <w:r w:rsidRPr="00DA25D7">
              <w:rPr>
                <w:rFonts w:ascii="Arial" w:hAnsi="Arial" w:cs="Arial"/>
                <w:b/>
                <w:color w:val="000000" w:themeColor="text1"/>
                <w:sz w:val="20"/>
                <w:szCs w:val="20"/>
                <w:lang w:val="en-GB"/>
              </w:rPr>
              <w:t xml:space="preserve"> </w:t>
            </w:r>
            <w:r w:rsidRPr="00DA25D7">
              <w:rPr>
                <w:rFonts w:ascii="Arial" w:hAnsi="Arial" w:cs="Arial"/>
                <w:b/>
                <w:color w:val="000000" w:themeColor="text1"/>
                <w:sz w:val="20"/>
                <w:szCs w:val="20"/>
                <w:bdr w:val="single" w:sz="12" w:space="0" w:color="auto"/>
                <w:lang w:val="en-GB"/>
              </w:rPr>
              <w:t xml:space="preserve"> </w:t>
            </w:r>
          </w:p>
        </w:tc>
      </w:tr>
      <w:tr w:rsidR="00B0719D" w:rsidRPr="00DA25D7" w:rsidTr="00260C34">
        <w:trPr>
          <w:trHeight w:val="577"/>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Change w:id="365" w:author="Dragana Grubišić" w:date="2023-01-24T17:24: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66" w:author="Dragana Grubišić" w:date="2023-01-24T17:24: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67" w:author="Dragana Grubišić" w:date="2023-01-24T17:24:00Z">
                  <w:rPr>
                    <w:rFonts w:ascii="Arial" w:hAnsi="Arial" w:cs="Arial"/>
                    <w:b w:val="0"/>
                    <w:color w:val="000000" w:themeColor="text1"/>
                    <w:sz w:val="20"/>
                    <w:szCs w:val="20"/>
                    <w:lang w:val="en-GB"/>
                  </w:rPr>
                </w:rPrChange>
              </w:rPr>
            </w:pPr>
          </w:p>
        </w:tc>
      </w:tr>
      <w:tr w:rsidR="00B0719D" w:rsidRPr="00DA25D7" w:rsidTr="00260C34">
        <w:tc>
          <w:tcPr>
            <w:tcW w:w="1912" w:type="dxa"/>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Change w:id="368"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
              <w:t>Student</w:t>
            </w:r>
            <w:r w:rsidRPr="00DA25D7">
              <w:rPr>
                <w:rStyle w:val="Referencakomentara"/>
                <w:color w:val="000000" w:themeColor="text1"/>
                <w:lang w:val="en-GB"/>
              </w:rPr>
              <w:t xml:space="preserve"> </w:t>
            </w:r>
            <w:r w:rsidRPr="00DA25D7">
              <w:rPr>
                <w:rFonts w:ascii="Arial" w:hAnsi="Arial" w:cs="Arial"/>
                <w:color w:val="000000" w:themeColor="text1"/>
                <w:sz w:val="20"/>
                <w:szCs w:val="20"/>
                <w:lang w:val="en-GB"/>
                <w:rPrChange w:id="369" w:author="Dragana Grubišić" w:date="2023-01-24T17:24: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Change w:id="370" w:author="Dragana Grubišić" w:date="2023-01-24T17:24:00Z">
                  <w:rPr>
                    <w:rFonts w:ascii="Arial" w:hAnsi="Arial" w:cs="Arial"/>
                    <w:color w:val="000000" w:themeColor="text1"/>
                    <w:sz w:val="20"/>
                    <w:szCs w:val="20"/>
                    <w:lang w:val="en-GB"/>
                  </w:rPr>
                </w:rPrChange>
              </w:rPr>
            </w:pPr>
            <w:r w:rsidRPr="00DA25D7">
              <w:rPr>
                <w:rFonts w:ascii="Times New Roman" w:hAnsi="Times New Roman"/>
                <w:color w:val="000000" w:themeColor="text1"/>
                <w:lang w:val="en-GB" w:eastAsia="hr-HR"/>
                <w:rPrChange w:id="371" w:author="Dragana Grubišić" w:date="2023-01-24T17:24:00Z">
                  <w:rPr>
                    <w:rFonts w:ascii="Times New Roman" w:hAnsi="Times New Roman"/>
                    <w:color w:val="000000" w:themeColor="text1"/>
                    <w:lang w:val="en-GB" w:eastAsia="hr-HR"/>
                  </w:rPr>
                </w:rPrChange>
              </w:rPr>
              <w:t xml:space="preserve">The condition for signing and taking the exam is a minimum attendance of 70% for full-time students and 35% for part-time students. </w:t>
            </w:r>
            <w:r w:rsidRPr="00DA25D7">
              <w:rPr>
                <w:rFonts w:ascii="Times New Roman" w:hAnsi="Times New Roman"/>
                <w:color w:val="000000" w:themeColor="text1"/>
                <w:lang w:val="en-GB"/>
                <w:rPrChange w:id="372" w:author="Dragana Grubišić" w:date="2023-01-24T17:24:00Z">
                  <w:rPr>
                    <w:rFonts w:ascii="Times New Roman" w:hAnsi="Times New Roman"/>
                    <w:color w:val="000000" w:themeColor="text1"/>
                    <w:lang w:val="en-GB"/>
                  </w:rPr>
                </w:rPrChange>
              </w:rPr>
              <w:t xml:space="preserve">Attending classes assumes active participation </w:t>
            </w:r>
            <w:proofErr w:type="gramStart"/>
            <w:r w:rsidRPr="00DA25D7">
              <w:rPr>
                <w:rFonts w:ascii="Times New Roman" w:hAnsi="Times New Roman"/>
                <w:color w:val="000000" w:themeColor="text1"/>
                <w:lang w:val="en-GB"/>
                <w:rPrChange w:id="373" w:author="Dragana Grubišić" w:date="2023-01-24T17:24:00Z">
                  <w:rPr>
                    <w:rFonts w:ascii="Times New Roman" w:hAnsi="Times New Roman"/>
                    <w:color w:val="000000" w:themeColor="text1"/>
                    <w:lang w:val="en-GB"/>
                  </w:rPr>
                </w:rPrChange>
              </w:rPr>
              <w:t>in group</w:t>
            </w:r>
            <w:proofErr w:type="gramEnd"/>
            <w:r w:rsidRPr="00DA25D7">
              <w:rPr>
                <w:rFonts w:ascii="Times New Roman" w:hAnsi="Times New Roman"/>
                <w:color w:val="000000" w:themeColor="text1"/>
                <w:lang w:val="en-GB"/>
                <w:rPrChange w:id="374" w:author="Dragana Grubišić" w:date="2023-01-24T17:24:00Z">
                  <w:rPr>
                    <w:rFonts w:ascii="Times New Roman" w:hAnsi="Times New Roman"/>
                    <w:color w:val="000000" w:themeColor="text1"/>
                    <w:lang w:val="en-GB"/>
                  </w:rPr>
                </w:rPrChange>
              </w:rPr>
              <w:t xml:space="preserve"> work on exercisers.</w:t>
            </w:r>
            <w:r w:rsidRPr="00DA25D7">
              <w:rPr>
                <w:rFonts w:ascii="inherit" w:hAnsi="inherit" w:cs="Courier New"/>
                <w:color w:val="000000" w:themeColor="text1"/>
                <w:sz w:val="20"/>
                <w:szCs w:val="20"/>
                <w:lang w:val="en-GB" w:eastAsia="hr-HR"/>
                <w:rPrChange w:id="375" w:author="Dragana Grubišić" w:date="2023-01-24T17:24:00Z">
                  <w:rPr>
                    <w:rFonts w:ascii="inherit" w:hAnsi="inherit" w:cs="Courier New"/>
                    <w:color w:val="000000" w:themeColor="text1"/>
                    <w:sz w:val="20"/>
                    <w:szCs w:val="20"/>
                    <w:lang w:val="en-GB" w:eastAsia="hr-HR"/>
                  </w:rPr>
                </w:rPrChange>
              </w:rPr>
              <w:t xml:space="preserve"> </w:t>
            </w:r>
            <w:r w:rsidRPr="00DA25D7">
              <w:rPr>
                <w:rFonts w:ascii="Arial" w:hAnsi="Arial" w:cs="Arial"/>
                <w:color w:val="000000" w:themeColor="text1"/>
                <w:sz w:val="20"/>
                <w:szCs w:val="20"/>
                <w:lang w:val="en-GB"/>
                <w:rPrChange w:id="376" w:author="Dragana Grubišić" w:date="2023-01-24T17:24:00Z">
                  <w:rPr>
                    <w:rFonts w:ascii="Arial" w:hAnsi="Arial" w:cs="Arial"/>
                    <w:color w:val="000000" w:themeColor="text1"/>
                    <w:sz w:val="20"/>
                    <w:szCs w:val="20"/>
                    <w:lang w:val="en-GB"/>
                  </w:rPr>
                </w:rPrChange>
              </w:rPr>
              <w:t xml:space="preserve"> </w:t>
            </w:r>
          </w:p>
        </w:tc>
      </w:tr>
      <w:tr w:rsidR="00B0719D" w:rsidRPr="00DA25D7" w:rsidTr="00260C3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719D" w:rsidRPr="00DA25D7" w:rsidRDefault="00B0719D" w:rsidP="00260C34">
            <w:pPr>
              <w:tabs>
                <w:tab w:val="left" w:pos="2820"/>
              </w:tabs>
              <w:spacing w:after="0" w:line="240" w:lineRule="auto"/>
              <w:rPr>
                <w:rFonts w:ascii="Arial" w:hAnsi="Arial" w:cs="Arial"/>
                <w:color w:val="000000" w:themeColor="text1"/>
                <w:sz w:val="20"/>
                <w:szCs w:val="20"/>
                <w:lang w:val="en-GB"/>
                <w:rPrChange w:id="377"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
              <w:t xml:space="preserve">Screening student work </w:t>
            </w:r>
            <w:r w:rsidRPr="00DA25D7">
              <w:rPr>
                <w:rFonts w:ascii="Arial" w:hAnsi="Arial" w:cs="Arial"/>
                <w:i/>
                <w:color w:val="000000" w:themeColor="text1"/>
                <w:sz w:val="20"/>
                <w:szCs w:val="20"/>
                <w:lang w:val="en-GB"/>
              </w:rPr>
              <w:t>(name the proportion of ECTS credits for each</w:t>
            </w:r>
            <w:r w:rsidRPr="00DA25D7">
              <w:rPr>
                <w:rStyle w:val="Referencakomentara"/>
                <w:color w:val="000000" w:themeColor="text1"/>
                <w:lang w:val="en-GB"/>
                <w:rPrChange w:id="378" w:author="Dragana Grubišić" w:date="2023-01-24T17:24:00Z">
                  <w:rPr>
                    <w:rStyle w:val="Referencakomentara"/>
                    <w:color w:val="000000" w:themeColor="text1"/>
                    <w:lang w:val="en-GB"/>
                  </w:rPr>
                </w:rPrChange>
              </w:rPr>
              <w:t xml:space="preserve"> </w:t>
            </w:r>
            <w:r w:rsidRPr="00DA25D7">
              <w:rPr>
                <w:rFonts w:ascii="Arial" w:hAnsi="Arial" w:cs="Arial"/>
                <w:i/>
                <w:color w:val="000000" w:themeColor="text1"/>
                <w:sz w:val="20"/>
                <w:szCs w:val="20"/>
                <w:lang w:val="en-GB"/>
                <w:rPrChange w:id="379" w:author="Dragana Grubišić" w:date="2023-01-24T17:24: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80"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381" w:author="Dragana Grubišić" w:date="2023-01-24T17:24: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rsidR="00B0719D" w:rsidRPr="00DA25D7" w:rsidRDefault="00B0719D" w:rsidP="00260C34">
            <w:pPr>
              <w:pStyle w:val="FieldText"/>
              <w:rPr>
                <w:b w:val="0"/>
                <w:color w:val="000000" w:themeColor="text1"/>
                <w:sz w:val="20"/>
                <w:szCs w:val="20"/>
                <w:lang w:val="en-GB"/>
                <w:rPrChange w:id="382" w:author="Dragana Grubišić" w:date="2023-01-24T17:24:00Z">
                  <w:rPr>
                    <w:b w:val="0"/>
                    <w:color w:val="000000" w:themeColor="text1"/>
                    <w:sz w:val="20"/>
                    <w:szCs w:val="20"/>
                    <w:lang w:val="hr-HR"/>
                  </w:rPr>
                </w:rPrChange>
              </w:rPr>
            </w:pPr>
            <w:r w:rsidRPr="00DA25D7">
              <w:rPr>
                <w:b w:val="0"/>
                <w:color w:val="000000" w:themeColor="text1"/>
                <w:sz w:val="20"/>
                <w:szCs w:val="20"/>
                <w:lang w:val="en-GB"/>
                <w:rPrChange w:id="383" w:author="Dragana Grubišić" w:date="2023-01-24T17:24:00Z">
                  <w:rPr>
                    <w:b w:val="0"/>
                    <w:color w:val="000000" w:themeColor="text1"/>
                    <w:sz w:val="20"/>
                    <w:szCs w:val="20"/>
                    <w:lang w:val="hr-HR"/>
                  </w:rPr>
                </w:rPrChange>
              </w:rPr>
              <w:t>0,5</w:t>
            </w:r>
          </w:p>
        </w:tc>
        <w:tc>
          <w:tcPr>
            <w:tcW w:w="1276" w:type="dxa"/>
            <w:gridSpan w:val="3"/>
            <w:tcBorders>
              <w:top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384"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385"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386"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387"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388"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389"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390"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391"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392" w:author="Dragana Grubišić" w:date="2023-01-24T17:24: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93"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394" w:author="Dragana Grubišić" w:date="2023-01-24T17:24: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b w:val="0"/>
                <w:color w:val="000000" w:themeColor="text1"/>
                <w:sz w:val="20"/>
                <w:szCs w:val="20"/>
                <w:lang w:val="en-GB"/>
                <w:rPrChange w:id="395" w:author="Dragana Grubišić" w:date="2023-01-24T17:24:00Z">
                  <w:rPr>
                    <w:b w:val="0"/>
                    <w:color w:val="000000" w:themeColor="text1"/>
                    <w:sz w:val="20"/>
                    <w:szCs w:val="20"/>
                    <w:lang w:val="hr-HR"/>
                  </w:rPr>
                </w:rPrChange>
              </w:rPr>
              <w:t>0,5</w:t>
            </w:r>
          </w:p>
        </w:tc>
      </w:tr>
      <w:tr w:rsidR="00B0719D" w:rsidRPr="00DA25D7" w:rsidTr="00260C34">
        <w:trPr>
          <w:trHeight w:val="397"/>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2"/>
              </w:numPr>
              <w:tabs>
                <w:tab w:val="left" w:pos="2820"/>
              </w:tabs>
              <w:spacing w:after="0" w:line="240" w:lineRule="auto"/>
              <w:rPr>
                <w:rFonts w:ascii="Arial" w:hAnsi="Arial" w:cs="Arial"/>
                <w:color w:val="000000" w:themeColor="text1"/>
                <w:sz w:val="20"/>
                <w:szCs w:val="20"/>
                <w:lang w:val="en-GB"/>
                <w:rPrChange w:id="396" w:author="Dragana Grubišić" w:date="2023-01-24T17:2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97"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398" w:author="Dragana Grubišić" w:date="2023-01-24T17:24: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399" w:author="Dragana Grubišić" w:date="2023-01-24T17:24: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00"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01" w:author="Dragana Grubišić" w:date="2023-01-24T17:24: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402"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403"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404"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405"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06"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07"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08"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09"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0" w:author="Dragana Grubišić" w:date="2023-01-24T17:24: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411"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412"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413"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414"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5"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6"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7"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8"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19" w:author="Dragana Grubišić" w:date="2023-01-24T17:24:00Z">
                  <w:rPr>
                    <w:rFonts w:ascii="Arial" w:hAnsi="Arial" w:cs="Arial"/>
                    <w:b w:val="0"/>
                    <w:color w:val="000000" w:themeColor="text1"/>
                    <w:sz w:val="20"/>
                    <w:szCs w:val="20"/>
                    <w:lang w:val="en-GB"/>
                  </w:rPr>
                </w:rPrChange>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420"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421"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422"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423"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24"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25"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26"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27"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28" w:author="Dragana Grubišić" w:date="2023-01-24T17:24:00Z">
                  <w:rPr>
                    <w:rFonts w:ascii="Arial" w:hAnsi="Arial" w:cs="Arial"/>
                    <w:b w:val="0"/>
                    <w:color w:val="000000" w:themeColor="text1"/>
                    <w:sz w:val="20"/>
                    <w:szCs w:val="20"/>
                    <w:lang w:val="en-GB"/>
                  </w:rPr>
                </w:rPrChange>
              </w:rPr>
              <w:fldChar w:fldCharType="end"/>
            </w:r>
          </w:p>
        </w:tc>
      </w:tr>
      <w:tr w:rsidR="00B0719D" w:rsidRPr="00DA25D7" w:rsidTr="00260C34">
        <w:trPr>
          <w:trHeight w:val="397"/>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2"/>
              </w:numPr>
              <w:tabs>
                <w:tab w:val="left" w:pos="2820"/>
              </w:tabs>
              <w:spacing w:after="0" w:line="240" w:lineRule="auto"/>
              <w:rPr>
                <w:rFonts w:ascii="Arial" w:hAnsi="Arial" w:cs="Arial"/>
                <w:color w:val="000000" w:themeColor="text1"/>
                <w:sz w:val="20"/>
                <w:szCs w:val="20"/>
                <w:lang w:val="en-GB"/>
                <w:rPrChange w:id="429" w:author="Dragana Grubišić" w:date="2023-01-24T17:2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30"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31" w:author="Dragana Grubišić" w:date="2023-01-24T17:24: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32" w:author="Dragana Grubišić" w:date="2023-01-24T17:24: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33"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34" w:author="Dragana Grubišić" w:date="2023-01-24T17:24: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35" w:author="Dragana Grubišić" w:date="2023-01-24T17:24: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436"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437"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438"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439"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0"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1"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2"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3"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4" w:author="Dragana Grubišić" w:date="2023-01-24T17:24:00Z">
                  <w:rPr>
                    <w:rFonts w:ascii="Arial" w:hAnsi="Arial" w:cs="Arial"/>
                    <w:b w:val="0"/>
                    <w:color w:val="000000" w:themeColor="text1"/>
                    <w:sz w:val="20"/>
                    <w:szCs w:val="20"/>
                    <w:lang w:val="en-GB"/>
                  </w:rPr>
                </w:rPrChange>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Change w:id="445" w:author="Dragana Grubišić" w:date="2023-01-24T17:24:00Z">
                  <w:rPr>
                    <w:rFonts w:ascii="Arial" w:hAnsi="Arial" w:cs="Arial"/>
                    <w:b w:val="0"/>
                    <w:color w:val="000000" w:themeColor="text1"/>
                    <w:sz w:val="20"/>
                    <w:szCs w:val="20"/>
                    <w:lang w:val="en-GB"/>
                  </w:rPr>
                </w:rPrChange>
              </w:rPr>
              <w:instrText xml:space="preserve"> FORMTEXT </w:instrText>
            </w:r>
            <w:r w:rsidRPr="00DA25D7">
              <w:rPr>
                <w:rFonts w:ascii="Arial" w:hAnsi="Arial" w:cs="Arial"/>
                <w:b w:val="0"/>
                <w:color w:val="000000" w:themeColor="text1"/>
                <w:sz w:val="20"/>
                <w:szCs w:val="20"/>
                <w:lang w:val="en-GB"/>
                <w:rPrChange w:id="446" w:author="Dragana Grubišić" w:date="2023-01-24T17:24:00Z">
                  <w:rPr>
                    <w:rFonts w:ascii="Arial" w:hAnsi="Arial" w:cs="Arial"/>
                    <w:b w:val="0"/>
                    <w:color w:val="000000" w:themeColor="text1"/>
                    <w:sz w:val="20"/>
                    <w:szCs w:val="20"/>
                    <w:lang w:val="en-GB"/>
                  </w:rPr>
                </w:rPrChange>
              </w:rPr>
            </w:r>
            <w:r w:rsidRPr="00DA25D7">
              <w:rPr>
                <w:rFonts w:ascii="Arial" w:hAnsi="Arial" w:cs="Arial"/>
                <w:b w:val="0"/>
                <w:color w:val="000000" w:themeColor="text1"/>
                <w:sz w:val="20"/>
                <w:szCs w:val="20"/>
                <w:lang w:val="en-GB"/>
                <w:rPrChange w:id="447" w:author="Dragana Grubišić" w:date="2023-01-24T17:24:00Z">
                  <w:rPr>
                    <w:rFonts w:ascii="Arial" w:hAnsi="Arial" w:cs="Arial"/>
                    <w:b w:val="0"/>
                    <w:color w:val="000000" w:themeColor="text1"/>
                    <w:sz w:val="20"/>
                    <w:szCs w:val="20"/>
                    <w:lang w:val="en-GB"/>
                  </w:rPr>
                </w:rPrChange>
              </w:rPr>
              <w:fldChar w:fldCharType="separate"/>
            </w:r>
            <w:r w:rsidRPr="00DA25D7">
              <w:rPr>
                <w:rFonts w:ascii="Arial" w:hAnsi="Arial" w:cs="Arial"/>
                <w:b w:val="0"/>
                <w:color w:val="000000" w:themeColor="text1"/>
                <w:sz w:val="20"/>
                <w:szCs w:val="20"/>
                <w:lang w:val="en-GB"/>
                <w:rPrChange w:id="448"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49"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50"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51"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52" w:author="Dragana Grubišić" w:date="2023-01-24T17:24:00Z">
                  <w:rPr>
                    <w:rFonts w:ascii="Arial" w:hAnsi="Arial" w:cs="Arial"/>
                    <w:b w:val="0"/>
                    <w:noProof/>
                    <w:color w:val="000000" w:themeColor="text1"/>
                    <w:sz w:val="20"/>
                    <w:szCs w:val="20"/>
                    <w:lang w:val="en-GB"/>
                  </w:rPr>
                </w:rPrChange>
              </w:rPr>
              <w:t> </w:t>
            </w:r>
            <w:r w:rsidRPr="00DA25D7">
              <w:rPr>
                <w:rFonts w:ascii="Arial" w:hAnsi="Arial" w:cs="Arial"/>
                <w:b w:val="0"/>
                <w:color w:val="000000" w:themeColor="text1"/>
                <w:sz w:val="20"/>
                <w:szCs w:val="20"/>
                <w:lang w:val="en-GB"/>
                <w:rPrChange w:id="453" w:author="Dragana Grubišić" w:date="2023-01-24T17:24:00Z">
                  <w:rPr>
                    <w:rFonts w:ascii="Arial" w:hAnsi="Arial" w:cs="Arial"/>
                    <w:b w:val="0"/>
                    <w:color w:val="000000" w:themeColor="text1"/>
                    <w:sz w:val="20"/>
                    <w:szCs w:val="20"/>
                    <w:lang w:val="en-GB"/>
                  </w:rPr>
                </w:rPrChange>
              </w:rPr>
              <w:fldChar w:fldCharType="end"/>
            </w:r>
          </w:p>
        </w:tc>
      </w:tr>
      <w:tr w:rsidR="00B0719D" w:rsidRPr="00DA25D7" w:rsidTr="00260C34">
        <w:trPr>
          <w:trHeight w:val="397"/>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2"/>
              </w:numPr>
              <w:tabs>
                <w:tab w:val="left" w:pos="2820"/>
              </w:tabs>
              <w:spacing w:after="0" w:line="240" w:lineRule="auto"/>
              <w:rPr>
                <w:rFonts w:ascii="Arial" w:hAnsi="Arial" w:cs="Arial"/>
                <w:color w:val="000000" w:themeColor="text1"/>
                <w:sz w:val="20"/>
                <w:szCs w:val="20"/>
                <w:lang w:val="en-GB"/>
                <w:rPrChange w:id="454" w:author="Dragana Grubišić" w:date="2023-01-24T17:2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55"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56" w:author="Dragana Grubišić" w:date="2023-01-24T17:24: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57"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58" w:author="Dragana Grubišić" w:date="2023-01-24T17:24:00Z">
                  <w:rPr>
                    <w:rFonts w:ascii="Arial" w:hAnsi="Arial" w:cs="Arial"/>
                    <w:b w:val="0"/>
                    <w:color w:val="000000" w:themeColor="text1"/>
                    <w:sz w:val="20"/>
                    <w:szCs w:val="20"/>
                    <w:lang w:val="en-GB"/>
                  </w:rPr>
                </w:rPrChange>
              </w:rPr>
              <w:t>4</w:t>
            </w:r>
          </w:p>
        </w:tc>
        <w:tc>
          <w:tcPr>
            <w:tcW w:w="1276" w:type="dxa"/>
            <w:gridSpan w:val="3"/>
            <w:tcMar>
              <w:left w:w="57" w:type="dxa"/>
              <w:right w:w="57" w:type="dxa"/>
            </w:tcMar>
            <w:vAlign w:val="center"/>
          </w:tcPr>
          <w:p w:rsidR="00B0719D" w:rsidRPr="00DA25D7" w:rsidRDefault="00B0719D" w:rsidP="00260C34">
            <w:pPr>
              <w:pStyle w:val="FieldText"/>
              <w:rPr>
                <w:rFonts w:ascii="Arial" w:hAnsi="Arial" w:cs="Arial"/>
                <w:b w:val="0"/>
                <w:color w:val="000000" w:themeColor="text1"/>
                <w:sz w:val="20"/>
                <w:szCs w:val="20"/>
                <w:lang w:val="en-GB"/>
                <w:rPrChange w:id="459" w:author="Dragana Grubišić" w:date="2023-01-24T17:24:00Z">
                  <w:rPr>
                    <w:rFonts w:ascii="Arial" w:hAnsi="Arial" w:cs="Arial"/>
                    <w:b w:val="0"/>
                    <w:color w:val="000000" w:themeColor="text1"/>
                    <w:sz w:val="20"/>
                    <w:szCs w:val="20"/>
                    <w:lang w:val="en-GB"/>
                  </w:rPr>
                </w:rPrChange>
              </w:rPr>
            </w:pPr>
            <w:r w:rsidRPr="00DA25D7">
              <w:rPr>
                <w:rFonts w:ascii="Arial" w:hAnsi="Arial" w:cs="Arial"/>
                <w:b w:val="0"/>
                <w:color w:val="000000" w:themeColor="text1"/>
                <w:sz w:val="20"/>
                <w:szCs w:val="20"/>
                <w:lang w:val="en-GB"/>
                <w:rPrChange w:id="460" w:author="Dragana Grubišić" w:date="2023-01-24T17:24: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461"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462"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463"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46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6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6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6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6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69" w:author="Dragana Grubišić" w:date="2023-01-24T17:24: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470"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471"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472"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47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7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7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7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7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78" w:author="Dragana Grubišić" w:date="2023-01-24T17:24:00Z">
                  <w:rPr>
                    <w:rFonts w:ascii="Arial" w:hAnsi="Arial" w:cs="Arial"/>
                    <w:color w:val="000000" w:themeColor="text1"/>
                    <w:sz w:val="20"/>
                    <w:szCs w:val="20"/>
                    <w:lang w:val="en-GB"/>
                  </w:rPr>
                </w:rPrChange>
              </w:rPr>
              <w:fldChar w:fldCharType="end"/>
            </w:r>
            <w:r w:rsidRPr="00DA25D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479"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480"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481"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48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8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8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8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8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87"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numPr>
                <w:ilvl w:val="0"/>
                <w:numId w:val="2"/>
              </w:numPr>
              <w:tabs>
                <w:tab w:val="left" w:pos="2820"/>
              </w:tabs>
              <w:spacing w:after="0" w:line="240" w:lineRule="auto"/>
              <w:rPr>
                <w:rFonts w:ascii="Arial" w:hAnsi="Arial" w:cs="Arial"/>
                <w:color w:val="000000" w:themeColor="text1"/>
                <w:sz w:val="20"/>
                <w:szCs w:val="20"/>
                <w:lang w:val="en-GB"/>
                <w:rPrChange w:id="488" w:author="Dragana Grubišić" w:date="2023-01-24T17:24: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highlight w:val="yellow"/>
                <w:lang w:val="en-GB"/>
                <w:rPrChange w:id="489" w:author="Dragana Grubišić" w:date="2023-01-24T17:24:00Z">
                  <w:rPr>
                    <w:rFonts w:ascii="Arial" w:hAnsi="Arial" w:cs="Arial"/>
                    <w:color w:val="000000" w:themeColor="text1"/>
                    <w:sz w:val="20"/>
                    <w:szCs w:val="20"/>
                    <w:highlight w:val="yellow"/>
                    <w:lang w:val="en-GB"/>
                  </w:rPr>
                </w:rPrChange>
              </w:rPr>
            </w:pPr>
            <w:r w:rsidRPr="00DA25D7">
              <w:rPr>
                <w:rFonts w:ascii="Arial" w:hAnsi="Arial" w:cs="Arial"/>
                <w:color w:val="000000" w:themeColor="text1"/>
                <w:sz w:val="20"/>
                <w:szCs w:val="20"/>
                <w:lang w:val="en-GB"/>
                <w:rPrChange w:id="490" w:author="Dragana Grubišić" w:date="2023-01-24T17:24: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highlight w:val="yellow"/>
                <w:lang w:val="en-GB"/>
                <w:rPrChange w:id="491" w:author="Dragana Grubišić" w:date="2023-01-24T17:24:00Z">
                  <w:rPr>
                    <w:rFonts w:ascii="Arial" w:hAnsi="Arial" w:cs="Arial"/>
                    <w:color w:val="000000" w:themeColor="text1"/>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highlight w:val="yellow"/>
                <w:lang w:val="en-GB"/>
                <w:rPrChange w:id="492" w:author="Dragana Grubišić" w:date="2023-01-24T17:24:00Z">
                  <w:rPr>
                    <w:rFonts w:ascii="Arial" w:hAnsi="Arial" w:cs="Arial"/>
                    <w:color w:val="000000" w:themeColor="text1"/>
                    <w:sz w:val="20"/>
                    <w:szCs w:val="20"/>
                    <w:highlight w:val="yellow"/>
                    <w:lang w:val="en-GB"/>
                  </w:rPr>
                </w:rPrChange>
              </w:rPr>
            </w:pPr>
            <w:r w:rsidRPr="00DA25D7">
              <w:rPr>
                <w:rFonts w:ascii="Arial" w:hAnsi="Arial" w:cs="Arial"/>
                <w:color w:val="000000" w:themeColor="text1"/>
                <w:sz w:val="20"/>
                <w:szCs w:val="20"/>
                <w:lang w:val="en-GB"/>
                <w:rPrChange w:id="493" w:author="Dragana Grubišić" w:date="2023-01-24T17:24: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highlight w:val="yellow"/>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494"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495"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496"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49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9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49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2" w:author="Dragana Grubišić" w:date="2023-01-24T17:24: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503"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504"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505"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50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0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1" w:author="Dragana Grubišić" w:date="2023-01-24T17:24:00Z">
                  <w:rPr>
                    <w:rFonts w:ascii="Arial" w:hAnsi="Arial" w:cs="Arial"/>
                    <w:color w:val="000000" w:themeColor="text1"/>
                    <w:sz w:val="20"/>
                    <w:szCs w:val="20"/>
                    <w:lang w:val="en-GB"/>
                  </w:rPr>
                </w:rPrChange>
              </w:rPr>
              <w:fldChar w:fldCharType="end"/>
            </w:r>
            <w:r w:rsidRPr="00DA25D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512"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513"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514"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51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1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20"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tabs>
                <w:tab w:val="left" w:pos="360"/>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0719D" w:rsidRPr="00DA25D7" w:rsidRDefault="00B0719D" w:rsidP="00260C34">
            <w:pPr>
              <w:pStyle w:val="HTMLunaprijedoblikovano"/>
              <w:shd w:val="clear" w:color="auto" w:fill="FFFFFF"/>
              <w:rPr>
                <w:rFonts w:ascii="Arial" w:hAnsi="Arial" w:cs="Arial"/>
                <w:strike/>
                <w:color w:val="000000" w:themeColor="text1"/>
                <w:lang w:val="en-GB"/>
                <w:rPrChange w:id="521" w:author="Dragana Grubišić" w:date="2023-01-24T17:24:00Z">
                  <w:rPr>
                    <w:rFonts w:ascii="Arial" w:hAnsi="Arial" w:cs="Arial"/>
                    <w:strike/>
                    <w:color w:val="000000" w:themeColor="text1"/>
                    <w:lang w:val="en-GB"/>
                  </w:rPr>
                </w:rPrChange>
              </w:rPr>
            </w:pPr>
            <w:r w:rsidRPr="00DA25D7">
              <w:rPr>
                <w:rFonts w:ascii="Arial" w:hAnsi="Arial" w:cs="Arial"/>
                <w:color w:val="000000" w:themeColor="text1"/>
                <w:lang w:val="en-GB"/>
                <w:rPrChange w:id="522" w:author="Dragana Grubišić" w:date="2023-01-24T17:24:00Z">
                  <w:rPr>
                    <w:rFonts w:ascii="Arial" w:hAnsi="Arial" w:cs="Arial"/>
                    <w:color w:val="000000" w:themeColor="text1"/>
                    <w:lang w:val="en-GB"/>
                  </w:rPr>
                </w:rPrChange>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rsidR="00B0719D" w:rsidRPr="00DA25D7" w:rsidRDefault="00B0719D" w:rsidP="00260C34">
            <w:pPr>
              <w:pStyle w:val="HTMLunaprijedoblikovano"/>
              <w:shd w:val="clear" w:color="auto" w:fill="FFFFFF"/>
              <w:rPr>
                <w:rFonts w:ascii="Arial" w:hAnsi="Arial" w:cs="Arial"/>
                <w:color w:val="000000" w:themeColor="text1"/>
                <w:lang w:val="en-GB"/>
                <w:rPrChange w:id="523" w:author="Dragana Grubišić" w:date="2023-01-24T17:24:00Z">
                  <w:rPr>
                    <w:rFonts w:ascii="Arial" w:hAnsi="Arial" w:cs="Arial"/>
                    <w:color w:val="000000" w:themeColor="text1"/>
                    <w:lang w:val="en-GB"/>
                  </w:rPr>
                </w:rPrChange>
              </w:rPr>
            </w:pPr>
          </w:p>
          <w:p w:rsidR="00B0719D" w:rsidRPr="00DA25D7" w:rsidRDefault="00B0719D" w:rsidP="00260C34">
            <w:pPr>
              <w:pStyle w:val="HTMLunaprijedoblikovano"/>
              <w:shd w:val="clear" w:color="auto" w:fill="FFFFFF"/>
              <w:rPr>
                <w:rFonts w:ascii="Arial" w:hAnsi="Arial" w:cs="Arial"/>
                <w:color w:val="000000" w:themeColor="text1"/>
                <w:shd w:val="clear" w:color="auto" w:fill="FFFFFF"/>
                <w:lang w:val="en-GB"/>
                <w:rPrChange w:id="524" w:author="Dragana Grubišić" w:date="2023-01-24T17:24:00Z">
                  <w:rPr>
                    <w:rFonts w:ascii="Arial" w:hAnsi="Arial" w:cs="Arial"/>
                    <w:color w:val="000000" w:themeColor="text1"/>
                    <w:shd w:val="clear" w:color="auto" w:fill="FFFFFF"/>
                    <w:lang w:val="en-GB"/>
                  </w:rPr>
                </w:rPrChange>
              </w:rPr>
            </w:pPr>
            <w:r w:rsidRPr="00DA25D7">
              <w:rPr>
                <w:rFonts w:ascii="Arial" w:hAnsi="Arial" w:cs="Arial"/>
                <w:color w:val="000000" w:themeColor="text1"/>
                <w:shd w:val="clear" w:color="auto" w:fill="FFFFFF"/>
                <w:lang w:val="en-GB"/>
                <w:rPrChange w:id="525" w:author="Dragana Grubišić" w:date="2023-01-24T17:24:00Z">
                  <w:rPr>
                    <w:rFonts w:ascii="Arial" w:hAnsi="Arial" w:cs="Arial"/>
                    <w:color w:val="000000" w:themeColor="text1"/>
                    <w:shd w:val="clear" w:color="auto" w:fill="FFFFFF"/>
                    <w:lang w:val="en-GB"/>
                  </w:rPr>
                </w:rPrChange>
              </w:rPr>
              <w:t xml:space="preserve">Percentage thresholds and corresponding grades for written knowledge assessment: </w:t>
            </w:r>
          </w:p>
          <w:p w:rsidR="00B0719D" w:rsidRPr="00DA25D7" w:rsidRDefault="00B0719D" w:rsidP="00260C34">
            <w:pPr>
              <w:pStyle w:val="HTMLunaprijedoblikovano"/>
              <w:shd w:val="clear" w:color="auto" w:fill="FFFFFF"/>
              <w:rPr>
                <w:rFonts w:ascii="Arial" w:hAnsi="Arial" w:cs="Arial"/>
                <w:color w:val="000000" w:themeColor="text1"/>
                <w:shd w:val="clear" w:color="auto" w:fill="FFFFFF"/>
                <w:lang w:val="en-GB"/>
                <w:rPrChange w:id="526" w:author="Dragana Grubišić" w:date="2023-01-24T17:24:00Z">
                  <w:rPr>
                    <w:rFonts w:ascii="Arial" w:hAnsi="Arial" w:cs="Arial"/>
                    <w:color w:val="000000" w:themeColor="text1"/>
                    <w:shd w:val="clear" w:color="auto" w:fill="FFFFFF"/>
                    <w:lang w:val="en-GB"/>
                  </w:rPr>
                </w:rPrChange>
              </w:rPr>
            </w:pPr>
            <w:r w:rsidRPr="00DA25D7">
              <w:rPr>
                <w:rFonts w:ascii="Arial" w:hAnsi="Arial" w:cs="Arial"/>
                <w:color w:val="000000" w:themeColor="text1"/>
                <w:shd w:val="clear" w:color="auto" w:fill="FFFFFF"/>
                <w:lang w:val="en-GB"/>
                <w:rPrChange w:id="527" w:author="Dragana Grubišić" w:date="2023-01-24T17:24:00Z">
                  <w:rPr>
                    <w:rFonts w:ascii="Arial" w:hAnsi="Arial" w:cs="Arial"/>
                    <w:color w:val="000000" w:themeColor="text1"/>
                    <w:shd w:val="clear" w:color="auto" w:fill="FFFFFF"/>
                    <w:lang w:val="en-GB"/>
                  </w:rPr>
                </w:rPrChange>
              </w:rPr>
              <w:t xml:space="preserve">0-59      inadequate (1) </w:t>
            </w:r>
          </w:p>
          <w:p w:rsidR="00B0719D" w:rsidRPr="00DA25D7" w:rsidRDefault="00B0719D" w:rsidP="00260C34">
            <w:pPr>
              <w:pStyle w:val="HTMLunaprijedoblikovano"/>
              <w:shd w:val="clear" w:color="auto" w:fill="FFFFFF"/>
              <w:rPr>
                <w:rFonts w:ascii="Arial" w:hAnsi="Arial" w:cs="Arial"/>
                <w:color w:val="000000" w:themeColor="text1"/>
                <w:shd w:val="clear" w:color="auto" w:fill="FFFFFF"/>
                <w:lang w:val="en-GB"/>
                <w:rPrChange w:id="528" w:author="Dragana Grubišić" w:date="2023-01-24T17:24:00Z">
                  <w:rPr>
                    <w:rFonts w:ascii="Arial" w:hAnsi="Arial" w:cs="Arial"/>
                    <w:color w:val="000000" w:themeColor="text1"/>
                    <w:shd w:val="clear" w:color="auto" w:fill="FFFFFF"/>
                    <w:lang w:val="en-GB"/>
                  </w:rPr>
                </w:rPrChange>
              </w:rPr>
            </w:pPr>
            <w:r w:rsidRPr="00DA25D7">
              <w:rPr>
                <w:rFonts w:ascii="Arial" w:hAnsi="Arial" w:cs="Arial"/>
                <w:color w:val="000000" w:themeColor="text1"/>
                <w:shd w:val="clear" w:color="auto" w:fill="FFFFFF"/>
                <w:lang w:val="en-GB"/>
                <w:rPrChange w:id="529" w:author="Dragana Grubišić" w:date="2023-01-24T17:24:00Z">
                  <w:rPr>
                    <w:rFonts w:ascii="Arial" w:hAnsi="Arial" w:cs="Arial"/>
                    <w:color w:val="000000" w:themeColor="text1"/>
                    <w:shd w:val="clear" w:color="auto" w:fill="FFFFFF"/>
                    <w:lang w:val="en-GB"/>
                  </w:rPr>
                </w:rPrChange>
              </w:rPr>
              <w:t xml:space="preserve">60-70    sufficient (2) </w:t>
            </w:r>
          </w:p>
          <w:p w:rsidR="00B0719D" w:rsidRPr="00DA25D7" w:rsidRDefault="00B0719D" w:rsidP="00260C34">
            <w:pPr>
              <w:pStyle w:val="HTMLunaprijedoblikovano"/>
              <w:shd w:val="clear" w:color="auto" w:fill="FFFFFF"/>
              <w:rPr>
                <w:rFonts w:ascii="Arial" w:hAnsi="Arial" w:cs="Arial"/>
                <w:color w:val="000000" w:themeColor="text1"/>
                <w:shd w:val="clear" w:color="auto" w:fill="FFFFFF"/>
                <w:lang w:val="en-GB"/>
                <w:rPrChange w:id="530" w:author="Dragana Grubišić" w:date="2023-01-24T17:24:00Z">
                  <w:rPr>
                    <w:rFonts w:ascii="Arial" w:hAnsi="Arial" w:cs="Arial"/>
                    <w:color w:val="000000" w:themeColor="text1"/>
                    <w:shd w:val="clear" w:color="auto" w:fill="FFFFFF"/>
                    <w:lang w:val="en-GB"/>
                  </w:rPr>
                </w:rPrChange>
              </w:rPr>
            </w:pPr>
            <w:r w:rsidRPr="00DA25D7">
              <w:rPr>
                <w:rFonts w:ascii="Arial" w:hAnsi="Arial" w:cs="Arial"/>
                <w:color w:val="000000" w:themeColor="text1"/>
                <w:shd w:val="clear" w:color="auto" w:fill="FFFFFF"/>
                <w:lang w:val="en-GB"/>
                <w:rPrChange w:id="531" w:author="Dragana Grubišić" w:date="2023-01-24T17:24:00Z">
                  <w:rPr>
                    <w:rFonts w:ascii="Arial" w:hAnsi="Arial" w:cs="Arial"/>
                    <w:color w:val="000000" w:themeColor="text1"/>
                    <w:shd w:val="clear" w:color="auto" w:fill="FFFFFF"/>
                    <w:lang w:val="en-GB"/>
                  </w:rPr>
                </w:rPrChange>
              </w:rPr>
              <w:t xml:space="preserve">71-80    good (3) </w:t>
            </w:r>
          </w:p>
          <w:p w:rsidR="00B0719D" w:rsidRPr="00DA25D7" w:rsidRDefault="00B0719D" w:rsidP="00260C34">
            <w:pPr>
              <w:pStyle w:val="HTMLunaprijedoblikovano"/>
              <w:shd w:val="clear" w:color="auto" w:fill="FFFFFF"/>
              <w:rPr>
                <w:rFonts w:ascii="Arial" w:hAnsi="Arial" w:cs="Arial"/>
                <w:color w:val="000000" w:themeColor="text1"/>
                <w:shd w:val="clear" w:color="auto" w:fill="FFFFFF"/>
                <w:lang w:val="en-GB"/>
                <w:rPrChange w:id="532" w:author="Dragana Grubišić" w:date="2023-01-24T17:24:00Z">
                  <w:rPr>
                    <w:rFonts w:ascii="Arial" w:hAnsi="Arial" w:cs="Arial"/>
                    <w:color w:val="000000" w:themeColor="text1"/>
                    <w:shd w:val="clear" w:color="auto" w:fill="FFFFFF"/>
                    <w:lang w:val="en-GB"/>
                  </w:rPr>
                </w:rPrChange>
              </w:rPr>
            </w:pPr>
            <w:r w:rsidRPr="00DA25D7">
              <w:rPr>
                <w:rFonts w:ascii="Arial" w:hAnsi="Arial" w:cs="Arial"/>
                <w:color w:val="000000" w:themeColor="text1"/>
                <w:shd w:val="clear" w:color="auto" w:fill="FFFFFF"/>
                <w:lang w:val="en-GB"/>
                <w:rPrChange w:id="533" w:author="Dragana Grubišić" w:date="2023-01-24T17:24:00Z">
                  <w:rPr>
                    <w:rFonts w:ascii="Arial" w:hAnsi="Arial" w:cs="Arial"/>
                    <w:color w:val="000000" w:themeColor="text1"/>
                    <w:shd w:val="clear" w:color="auto" w:fill="FFFFFF"/>
                    <w:lang w:val="en-GB"/>
                  </w:rPr>
                </w:rPrChange>
              </w:rPr>
              <w:t>81-90    very good (4)</w:t>
            </w:r>
          </w:p>
          <w:p w:rsidR="00B0719D" w:rsidRPr="00DA25D7" w:rsidRDefault="00B0719D" w:rsidP="00260C34">
            <w:pPr>
              <w:pStyle w:val="HTMLunaprijedoblikovano"/>
              <w:shd w:val="clear" w:color="auto" w:fill="FFFFFF"/>
              <w:rPr>
                <w:rFonts w:ascii="Arial" w:hAnsi="Arial" w:cs="Arial"/>
                <w:color w:val="000000" w:themeColor="text1"/>
                <w:lang w:val="en-GB"/>
                <w:rPrChange w:id="534" w:author="Dragana Grubišić" w:date="2023-01-24T17:24:00Z">
                  <w:rPr>
                    <w:rFonts w:ascii="Arial" w:hAnsi="Arial" w:cs="Arial"/>
                    <w:color w:val="000000" w:themeColor="text1"/>
                    <w:lang w:val="en-GB"/>
                  </w:rPr>
                </w:rPrChange>
              </w:rPr>
            </w:pPr>
            <w:r w:rsidRPr="00DA25D7">
              <w:rPr>
                <w:rFonts w:ascii="Arial" w:hAnsi="Arial" w:cs="Arial"/>
                <w:color w:val="000000" w:themeColor="text1"/>
                <w:shd w:val="clear" w:color="auto" w:fill="FFFFFF"/>
                <w:lang w:val="en-GB"/>
                <w:rPrChange w:id="535" w:author="Dragana Grubišić" w:date="2023-01-24T17:24:00Z">
                  <w:rPr>
                    <w:rFonts w:ascii="Arial" w:hAnsi="Arial" w:cs="Arial"/>
                    <w:color w:val="000000" w:themeColor="text1"/>
                    <w:shd w:val="clear" w:color="auto" w:fill="FFFFFF"/>
                    <w:lang w:val="en-GB"/>
                  </w:rPr>
                </w:rPrChange>
              </w:rPr>
              <w:t>91-100  excellent (5)</w:t>
            </w:r>
          </w:p>
          <w:p w:rsidR="00B0719D" w:rsidRPr="00DA25D7" w:rsidRDefault="00B0719D" w:rsidP="00260C34">
            <w:pPr>
              <w:tabs>
                <w:tab w:val="left" w:pos="2820"/>
              </w:tabs>
              <w:spacing w:after="0"/>
              <w:rPr>
                <w:rFonts w:ascii="Arial" w:hAnsi="Arial" w:cs="Arial"/>
                <w:color w:val="000000" w:themeColor="text1"/>
                <w:sz w:val="20"/>
                <w:szCs w:val="20"/>
                <w:lang w:val="en-GB"/>
                <w:rPrChange w:id="536" w:author="Dragana Grubišić" w:date="2023-01-24T17:24:00Z">
                  <w:rPr>
                    <w:rFonts w:ascii="Arial" w:hAnsi="Arial" w:cs="Arial"/>
                    <w:color w:val="000000" w:themeColor="text1"/>
                    <w:sz w:val="20"/>
                    <w:szCs w:val="20"/>
                    <w:lang w:val="en-GB"/>
                  </w:rPr>
                </w:rPrChange>
              </w:rPr>
            </w:pPr>
          </w:p>
        </w:tc>
      </w:tr>
      <w:tr w:rsidR="00B0719D" w:rsidRPr="00DA25D7" w:rsidTr="00260C3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719D" w:rsidRPr="00DA25D7" w:rsidRDefault="00B0719D" w:rsidP="00260C34">
            <w:pPr>
              <w:tabs>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B0719D" w:rsidRPr="00DA25D7" w:rsidRDefault="00B0719D" w:rsidP="00260C34">
            <w:pPr>
              <w:tabs>
                <w:tab w:val="left" w:pos="2820"/>
              </w:tabs>
              <w:spacing w:after="0"/>
              <w:jc w:val="center"/>
              <w:rPr>
                <w:rFonts w:ascii="Arial" w:hAnsi="Arial" w:cs="Arial"/>
                <w:b/>
                <w:color w:val="000000" w:themeColor="text1"/>
                <w:sz w:val="20"/>
                <w:szCs w:val="20"/>
                <w:lang w:val="en-GB"/>
                <w:rPrChange w:id="537" w:author="Dragana Grubišić" w:date="2023-01-24T17:24:00Z">
                  <w:rPr>
                    <w:rFonts w:ascii="Arial" w:hAnsi="Arial" w:cs="Arial"/>
                    <w:b/>
                    <w:color w:val="000000" w:themeColor="text1"/>
                    <w:sz w:val="20"/>
                    <w:szCs w:val="20"/>
                    <w:lang w:val="en-GB"/>
                  </w:rPr>
                </w:rPrChange>
              </w:rPr>
            </w:pPr>
            <w:r w:rsidRPr="00DA25D7">
              <w:rPr>
                <w:rFonts w:ascii="Arial" w:hAnsi="Arial" w:cs="Arial"/>
                <w:b/>
                <w:color w:val="000000" w:themeColor="text1"/>
                <w:sz w:val="20"/>
                <w:szCs w:val="20"/>
                <w:lang w:val="en-GB"/>
                <w:rPrChange w:id="538" w:author="Dragana Grubišić" w:date="2023-01-24T17:24: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0719D" w:rsidRPr="00DA25D7" w:rsidRDefault="00B0719D" w:rsidP="00260C34">
            <w:pPr>
              <w:tabs>
                <w:tab w:val="left" w:pos="2820"/>
              </w:tabs>
              <w:spacing w:after="0"/>
              <w:jc w:val="center"/>
              <w:rPr>
                <w:rFonts w:ascii="Arial" w:hAnsi="Arial" w:cs="Arial"/>
                <w:b/>
                <w:color w:val="000000" w:themeColor="text1"/>
                <w:sz w:val="20"/>
                <w:szCs w:val="20"/>
                <w:lang w:val="en-GB"/>
                <w:rPrChange w:id="539" w:author="Dragana Grubišić" w:date="2023-01-24T17:24:00Z">
                  <w:rPr>
                    <w:rFonts w:ascii="Arial" w:hAnsi="Arial" w:cs="Arial"/>
                    <w:b/>
                    <w:color w:val="000000" w:themeColor="text1"/>
                    <w:sz w:val="20"/>
                    <w:szCs w:val="20"/>
                    <w:lang w:val="en-GB"/>
                  </w:rPr>
                </w:rPrChange>
              </w:rPr>
            </w:pPr>
            <w:r w:rsidRPr="00DA25D7">
              <w:rPr>
                <w:rFonts w:ascii="Arial" w:hAnsi="Arial" w:cs="Arial"/>
                <w:b/>
                <w:color w:val="000000" w:themeColor="text1"/>
                <w:sz w:val="20"/>
                <w:szCs w:val="20"/>
                <w:lang w:val="en-GB"/>
                <w:rPrChange w:id="540" w:author="Dragana Grubišić" w:date="2023-01-24T17:24: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0719D" w:rsidRPr="00DA25D7" w:rsidRDefault="00B0719D" w:rsidP="00260C34">
            <w:pPr>
              <w:tabs>
                <w:tab w:val="left" w:pos="2820"/>
              </w:tabs>
              <w:spacing w:after="0"/>
              <w:jc w:val="center"/>
              <w:rPr>
                <w:rFonts w:ascii="Arial" w:hAnsi="Arial" w:cs="Arial"/>
                <w:b/>
                <w:color w:val="000000" w:themeColor="text1"/>
                <w:sz w:val="20"/>
                <w:szCs w:val="20"/>
                <w:lang w:val="en-GB"/>
                <w:rPrChange w:id="541" w:author="Dragana Grubišić" w:date="2023-01-24T17:24:00Z">
                  <w:rPr>
                    <w:rFonts w:ascii="Arial" w:hAnsi="Arial" w:cs="Arial"/>
                    <w:b/>
                    <w:color w:val="000000" w:themeColor="text1"/>
                    <w:sz w:val="20"/>
                    <w:szCs w:val="20"/>
                    <w:lang w:val="en-GB"/>
                  </w:rPr>
                </w:rPrChange>
              </w:rPr>
            </w:pPr>
            <w:r w:rsidRPr="00DA25D7">
              <w:rPr>
                <w:rFonts w:ascii="Arial" w:hAnsi="Arial" w:cs="Arial"/>
                <w:b/>
                <w:color w:val="000000" w:themeColor="text1"/>
                <w:sz w:val="20"/>
                <w:szCs w:val="20"/>
                <w:lang w:val="en-GB"/>
                <w:rPrChange w:id="542" w:author="Dragana Grubišić" w:date="2023-01-24T17:24:00Z">
                  <w:rPr>
                    <w:rFonts w:ascii="Arial" w:hAnsi="Arial" w:cs="Arial"/>
                    <w:b/>
                    <w:color w:val="000000" w:themeColor="text1"/>
                    <w:sz w:val="20"/>
                    <w:szCs w:val="20"/>
                    <w:lang w:val="en-GB"/>
                  </w:rPr>
                </w:rPrChange>
              </w:rPr>
              <w:t>Availability via other media</w:t>
            </w:r>
          </w:p>
        </w:tc>
      </w:tr>
      <w:tr w:rsidR="00B0719D" w:rsidRPr="00DA25D7" w:rsidTr="00260C34">
        <w:trPr>
          <w:trHeight w:val="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543"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B0719D">
            <w:pPr>
              <w:spacing w:after="0" w:line="240" w:lineRule="auto"/>
              <w:rPr>
                <w:rFonts w:ascii="Times New Roman" w:hAnsi="Times New Roman"/>
                <w:color w:val="000000" w:themeColor="text1"/>
                <w:lang w:val="en-GB"/>
                <w:rPrChange w:id="544" w:author="Dragana Grubišić" w:date="2023-01-24T17:24:00Z">
                  <w:rPr>
                    <w:rFonts w:ascii="Times New Roman" w:hAnsi="Times New Roman"/>
                    <w:color w:val="000000" w:themeColor="text1"/>
                  </w:rPr>
                </w:rPrChange>
              </w:rPr>
            </w:pPr>
            <w:proofErr w:type="spellStart"/>
            <w:r w:rsidRPr="00DA25D7">
              <w:rPr>
                <w:rFonts w:ascii="Times New Roman" w:hAnsi="Times New Roman"/>
                <w:color w:val="000000" w:themeColor="text1"/>
                <w:lang w:val="en-GB"/>
                <w:rPrChange w:id="545" w:author="Dragana Grubišić" w:date="2023-01-24T17:24:00Z">
                  <w:rPr>
                    <w:rFonts w:ascii="Times New Roman" w:hAnsi="Times New Roman"/>
                    <w:color w:val="000000" w:themeColor="text1"/>
                  </w:rPr>
                </w:rPrChange>
              </w:rPr>
              <w:t>Šiško</w:t>
            </w:r>
            <w:proofErr w:type="spellEnd"/>
            <w:r w:rsidRPr="00DA25D7">
              <w:rPr>
                <w:rFonts w:ascii="Times New Roman" w:hAnsi="Times New Roman"/>
                <w:color w:val="000000" w:themeColor="text1"/>
                <w:lang w:val="en-GB"/>
                <w:rPrChange w:id="546"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547" w:author="Dragana Grubišić" w:date="2023-01-24T17:24:00Z">
                  <w:rPr>
                    <w:rFonts w:ascii="Times New Roman" w:hAnsi="Times New Roman"/>
                    <w:color w:val="000000" w:themeColor="text1"/>
                  </w:rPr>
                </w:rPrChange>
              </w:rPr>
              <w:t>Kuliš</w:t>
            </w:r>
            <w:proofErr w:type="spellEnd"/>
            <w:r w:rsidRPr="00DA25D7">
              <w:rPr>
                <w:rFonts w:ascii="Times New Roman" w:hAnsi="Times New Roman"/>
                <w:color w:val="000000" w:themeColor="text1"/>
                <w:lang w:val="en-GB"/>
                <w:rPrChange w:id="548" w:author="Dragana Grubišić" w:date="2023-01-24T17:24:00Z">
                  <w:rPr>
                    <w:rFonts w:ascii="Times New Roman" w:hAnsi="Times New Roman"/>
                    <w:color w:val="000000" w:themeColor="text1"/>
                  </w:rPr>
                </w:rPrChange>
              </w:rPr>
              <w:t xml:space="preserve">, M., Grubišić, D. (2010): </w:t>
            </w:r>
            <w:proofErr w:type="spellStart"/>
            <w:r w:rsidRPr="00DA25D7">
              <w:rPr>
                <w:rFonts w:ascii="Times New Roman" w:hAnsi="Times New Roman"/>
                <w:color w:val="000000" w:themeColor="text1"/>
                <w:lang w:val="en-GB"/>
                <w:rPrChange w:id="549" w:author="Dragana Grubišić" w:date="2023-01-24T17:24:00Z">
                  <w:rPr>
                    <w:rFonts w:ascii="Times New Roman" w:hAnsi="Times New Roman"/>
                    <w:color w:val="000000" w:themeColor="text1"/>
                  </w:rPr>
                </w:rPrChange>
              </w:rPr>
              <w:t>Upravljanje</w:t>
            </w:r>
            <w:proofErr w:type="spellEnd"/>
            <w:r w:rsidRPr="00DA25D7">
              <w:rPr>
                <w:rFonts w:ascii="Times New Roman" w:hAnsi="Times New Roman"/>
                <w:color w:val="000000" w:themeColor="text1"/>
                <w:lang w:val="en-GB"/>
                <w:rPrChange w:id="550"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551" w:author="Dragana Grubišić" w:date="2023-01-24T17:24:00Z">
                  <w:rPr>
                    <w:rFonts w:ascii="Times New Roman" w:hAnsi="Times New Roman"/>
                    <w:color w:val="000000" w:themeColor="text1"/>
                  </w:rPr>
                </w:rPrChange>
              </w:rPr>
              <w:t>kvalitetom</w:t>
            </w:r>
            <w:proofErr w:type="spellEnd"/>
            <w:r w:rsidRPr="00DA25D7">
              <w:rPr>
                <w:rFonts w:ascii="Times New Roman" w:hAnsi="Times New Roman"/>
                <w:color w:val="000000" w:themeColor="text1"/>
                <w:lang w:val="en-GB"/>
                <w:rPrChange w:id="552"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553" w:author="Dragana Grubišić" w:date="2023-01-24T17:24:00Z">
                  <w:rPr>
                    <w:rFonts w:ascii="Times New Roman" w:hAnsi="Times New Roman"/>
                    <w:color w:val="000000" w:themeColor="text1"/>
                  </w:rPr>
                </w:rPrChange>
              </w:rPr>
              <w:t>Ekonomski</w:t>
            </w:r>
            <w:proofErr w:type="spellEnd"/>
            <w:r w:rsidRPr="00DA25D7">
              <w:rPr>
                <w:rFonts w:ascii="Times New Roman" w:hAnsi="Times New Roman"/>
                <w:color w:val="000000" w:themeColor="text1"/>
                <w:lang w:val="en-GB"/>
                <w:rPrChange w:id="554"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555" w:author="Dragana Grubišić" w:date="2023-01-24T17:24:00Z">
                  <w:rPr>
                    <w:rFonts w:ascii="Times New Roman" w:hAnsi="Times New Roman"/>
                    <w:color w:val="000000" w:themeColor="text1"/>
                  </w:rPr>
                </w:rPrChange>
              </w:rPr>
              <w:t>fakultet</w:t>
            </w:r>
            <w:proofErr w:type="spellEnd"/>
            <w:r w:rsidRPr="00DA25D7">
              <w:rPr>
                <w:rFonts w:ascii="Times New Roman" w:hAnsi="Times New Roman"/>
                <w:color w:val="000000" w:themeColor="text1"/>
                <w:lang w:val="en-GB"/>
                <w:rPrChange w:id="556" w:author="Dragana Grubišić" w:date="2023-01-24T17:24:00Z">
                  <w:rPr>
                    <w:rFonts w:ascii="Times New Roman" w:hAnsi="Times New Roman"/>
                    <w:color w:val="000000" w:themeColor="text1"/>
                  </w:rPr>
                </w:rPrChange>
              </w:rPr>
              <w:t xml:space="preserve"> u </w:t>
            </w:r>
            <w:proofErr w:type="spellStart"/>
            <w:r w:rsidRPr="00DA25D7">
              <w:rPr>
                <w:rFonts w:ascii="Times New Roman" w:hAnsi="Times New Roman"/>
                <w:color w:val="000000" w:themeColor="text1"/>
                <w:lang w:val="en-GB"/>
                <w:rPrChange w:id="557" w:author="Dragana Grubišić" w:date="2023-01-24T17:24:00Z">
                  <w:rPr>
                    <w:rFonts w:ascii="Times New Roman" w:hAnsi="Times New Roman"/>
                    <w:color w:val="000000" w:themeColor="text1"/>
                  </w:rPr>
                </w:rPrChange>
              </w:rPr>
              <w:t>Splitu</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line="240" w:lineRule="auto"/>
              <w:jc w:val="center"/>
              <w:rPr>
                <w:rFonts w:ascii="Times New Roman" w:hAnsi="Times New Roman"/>
                <w:color w:val="000000" w:themeColor="text1"/>
                <w:lang w:val="en-GB"/>
                <w:rPrChange w:id="558" w:author="Dragana Grubišić" w:date="2023-01-24T17:24:00Z">
                  <w:rPr>
                    <w:rFonts w:ascii="Times New Roman" w:hAnsi="Times New Roman"/>
                    <w:color w:val="000000" w:themeColor="text1"/>
                  </w:rPr>
                </w:rPrChange>
              </w:rPr>
            </w:pPr>
            <w:r w:rsidRPr="00DA25D7">
              <w:rPr>
                <w:rFonts w:ascii="Times New Roman" w:hAnsi="Times New Roman"/>
                <w:color w:val="000000" w:themeColor="text1"/>
                <w:lang w:val="en-GB"/>
                <w:rPrChange w:id="559" w:author="Dragana Grubišić" w:date="2023-01-24T17:24:00Z">
                  <w:rPr>
                    <w:rFonts w:ascii="Times New Roman" w:hAnsi="Times New Roman"/>
                    <w:color w:val="000000" w:themeColor="text1"/>
                  </w:rPr>
                </w:rPrChange>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line="240" w:lineRule="auto"/>
              <w:jc w:val="center"/>
              <w:rPr>
                <w:rFonts w:ascii="Times New Roman" w:hAnsi="Times New Roman"/>
                <w:color w:val="000000" w:themeColor="text1"/>
                <w:lang w:val="en-GB"/>
                <w:rPrChange w:id="560" w:author="Dragana Grubišić" w:date="2023-01-24T17:24:00Z">
                  <w:rPr>
                    <w:rFonts w:ascii="Times New Roman" w:hAnsi="Times New Roman"/>
                    <w:color w:val="000000" w:themeColor="text1"/>
                  </w:rPr>
                </w:rPrChange>
              </w:rPr>
            </w:pPr>
            <w:r w:rsidRPr="00DA25D7">
              <w:rPr>
                <w:rFonts w:ascii="Times New Roman" w:hAnsi="Times New Roman"/>
                <w:color w:val="000000" w:themeColor="text1"/>
                <w:lang w:val="en-GB"/>
                <w:rPrChange w:id="561" w:author="Dragana Grubišić" w:date="2023-01-24T17:24:00Z">
                  <w:rPr>
                    <w:rFonts w:ascii="Times New Roman" w:hAnsi="Times New Roman"/>
                    <w:color w:val="000000" w:themeColor="text1"/>
                  </w:rPr>
                </w:rPrChange>
              </w:rPr>
              <w:t>Intranet</w:t>
            </w:r>
          </w:p>
        </w:tc>
      </w:tr>
      <w:tr w:rsidR="00B0719D" w:rsidRPr="00DA25D7" w:rsidTr="00260C34">
        <w:trPr>
          <w:trHeight w:val="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562"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line="240" w:lineRule="auto"/>
              <w:rPr>
                <w:rFonts w:ascii="Times New Roman" w:hAnsi="Times New Roman"/>
                <w:color w:val="000000" w:themeColor="text1"/>
                <w:lang w:val="en-GB"/>
                <w:rPrChange w:id="563" w:author="Dragana Grubišić" w:date="2023-01-24T17:24:00Z">
                  <w:rPr>
                    <w:rFonts w:ascii="Times New Roman" w:hAnsi="Times New Roman"/>
                    <w:color w:val="000000" w:themeColor="text1"/>
                  </w:rPr>
                </w:rPrChange>
              </w:rPr>
            </w:pPr>
            <w:proofErr w:type="spellStart"/>
            <w:r w:rsidRPr="00DA25D7">
              <w:rPr>
                <w:rFonts w:ascii="Times New Roman" w:hAnsi="Times New Roman"/>
                <w:color w:val="000000" w:themeColor="text1"/>
                <w:lang w:val="en-GB"/>
                <w:rPrChange w:id="564" w:author="Dragana Grubišić" w:date="2023-01-24T17:24:00Z">
                  <w:rPr>
                    <w:rFonts w:ascii="Times New Roman" w:hAnsi="Times New Roman"/>
                    <w:color w:val="000000" w:themeColor="text1"/>
                    <w:lang w:val="en-GB"/>
                  </w:rPr>
                </w:rPrChange>
              </w:rPr>
              <w:t>Hardjono</w:t>
            </w:r>
            <w:proofErr w:type="spellEnd"/>
            <w:r w:rsidRPr="00DA25D7">
              <w:rPr>
                <w:rFonts w:ascii="Times New Roman" w:hAnsi="Times New Roman"/>
                <w:color w:val="000000" w:themeColor="text1"/>
                <w:lang w:val="en-GB"/>
                <w:rPrChange w:id="565" w:author="Dragana Grubišić" w:date="2023-01-24T17:24:00Z">
                  <w:rPr>
                    <w:rFonts w:ascii="Times New Roman" w:hAnsi="Times New Roman"/>
                    <w:color w:val="000000" w:themeColor="text1"/>
                    <w:lang w:val="en-GB"/>
                  </w:rPr>
                </w:rPrChange>
              </w:rPr>
              <w:t xml:space="preserve">, T. </w:t>
            </w:r>
            <w:proofErr w:type="spellStart"/>
            <w:r w:rsidRPr="00DA25D7">
              <w:rPr>
                <w:rFonts w:ascii="Times New Roman" w:hAnsi="Times New Roman"/>
                <w:color w:val="000000" w:themeColor="text1"/>
                <w:lang w:val="en-GB"/>
                <w:rPrChange w:id="566" w:author="Dragana Grubišić" w:date="2023-01-24T17:24:00Z">
                  <w:rPr>
                    <w:rFonts w:ascii="Times New Roman" w:hAnsi="Times New Roman"/>
                    <w:color w:val="000000" w:themeColor="text1"/>
                    <w:lang w:val="en-GB"/>
                  </w:rPr>
                </w:rPrChange>
              </w:rPr>
              <w:t>i</w:t>
            </w:r>
            <w:proofErr w:type="spellEnd"/>
            <w:r w:rsidRPr="00DA25D7">
              <w:rPr>
                <w:rFonts w:ascii="Times New Roman" w:hAnsi="Times New Roman"/>
                <w:color w:val="000000" w:themeColor="text1"/>
                <w:lang w:val="en-GB"/>
                <w:rPrChange w:id="567" w:author="Dragana Grubišić" w:date="2023-01-24T17:24:00Z">
                  <w:rPr>
                    <w:rFonts w:ascii="Times New Roman" w:hAnsi="Times New Roman"/>
                    <w:color w:val="000000" w:themeColor="text1"/>
                    <w:lang w:val="en-GB"/>
                  </w:rPr>
                </w:rPrChange>
              </w:rPr>
              <w:t xml:space="preserve"> van </w:t>
            </w:r>
            <w:proofErr w:type="spellStart"/>
            <w:r w:rsidRPr="00DA25D7">
              <w:rPr>
                <w:rFonts w:ascii="Times New Roman" w:hAnsi="Times New Roman"/>
                <w:color w:val="000000" w:themeColor="text1"/>
                <w:lang w:val="en-GB"/>
                <w:rPrChange w:id="568" w:author="Dragana Grubišić" w:date="2023-01-24T17:24:00Z">
                  <w:rPr>
                    <w:rFonts w:ascii="Times New Roman" w:hAnsi="Times New Roman"/>
                    <w:color w:val="000000" w:themeColor="text1"/>
                    <w:lang w:val="en-GB"/>
                  </w:rPr>
                </w:rPrChange>
              </w:rPr>
              <w:t>Kemenard</w:t>
            </w:r>
            <w:proofErr w:type="spellEnd"/>
            <w:r w:rsidRPr="00DA25D7">
              <w:rPr>
                <w:rFonts w:ascii="Times New Roman" w:hAnsi="Times New Roman"/>
                <w:color w:val="000000" w:themeColor="text1"/>
                <w:lang w:val="en-GB"/>
                <w:rPrChange w:id="569" w:author="Dragana Grubišić" w:date="2023-01-24T17:24:00Z">
                  <w:rPr>
                    <w:rFonts w:ascii="Times New Roman" w:hAnsi="Times New Roman"/>
                    <w:color w:val="000000" w:themeColor="text1"/>
                    <w:lang w:val="en-GB"/>
                  </w:rPr>
                </w:rPrChange>
              </w:rPr>
              <w:t xml:space="preserve">, E. (2021): The Emergence </w:t>
            </w:r>
            <w:proofErr w:type="spellStart"/>
            <w:r w:rsidRPr="00DA25D7">
              <w:rPr>
                <w:rFonts w:ascii="Times New Roman" w:hAnsi="Times New Roman"/>
                <w:color w:val="000000" w:themeColor="text1"/>
                <w:lang w:val="en-GB"/>
                <w:rPrChange w:id="570" w:author="Dragana Grubišić" w:date="2023-01-24T17:24:00Z">
                  <w:rPr>
                    <w:rFonts w:ascii="Times New Roman" w:hAnsi="Times New Roman"/>
                    <w:color w:val="000000" w:themeColor="text1"/>
                    <w:lang w:val="en-GB"/>
                  </w:rPr>
                </w:rPrChange>
              </w:rPr>
              <w:t>Paradigmi</w:t>
            </w:r>
            <w:proofErr w:type="spellEnd"/>
            <w:r w:rsidRPr="00DA25D7">
              <w:rPr>
                <w:rFonts w:ascii="Times New Roman" w:hAnsi="Times New Roman"/>
                <w:color w:val="000000" w:themeColor="text1"/>
                <w:lang w:val="en-GB"/>
                <w:rPrChange w:id="571" w:author="Dragana Grubišić" w:date="2023-01-24T17:24:00Z">
                  <w:rPr>
                    <w:rFonts w:ascii="Times New Roman" w:hAnsi="Times New Roman"/>
                    <w:color w:val="000000" w:themeColor="text1"/>
                    <w:lang w:val="en-GB"/>
                  </w:rPr>
                </w:rPrChange>
              </w:rPr>
              <w:t xml:space="preserve"> n Quality Management. A Way Towards Radical Innovation. Springer </w:t>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line="240" w:lineRule="auto"/>
              <w:jc w:val="center"/>
              <w:rPr>
                <w:rFonts w:ascii="Times New Roman" w:hAnsi="Times New Roman"/>
                <w:color w:val="000000" w:themeColor="text1"/>
                <w:lang w:val="en-GB"/>
                <w:rPrChange w:id="572" w:author="Dragana Grubišić" w:date="2023-01-24T17:24:00Z">
                  <w:rPr>
                    <w:rFonts w:ascii="Times New Roman" w:hAnsi="Times New Roman"/>
                    <w:color w:val="000000" w:themeColor="text1"/>
                  </w:rPr>
                </w:rPrChange>
              </w:rPr>
            </w:pP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line="240" w:lineRule="auto"/>
              <w:jc w:val="center"/>
              <w:rPr>
                <w:rFonts w:ascii="Times New Roman" w:hAnsi="Times New Roman"/>
                <w:color w:val="000000" w:themeColor="text1"/>
                <w:lang w:val="en-GB"/>
                <w:rPrChange w:id="573" w:author="Dragana Grubišić" w:date="2023-01-24T17:24:00Z">
                  <w:rPr>
                    <w:rFonts w:ascii="Times New Roman" w:hAnsi="Times New Roman"/>
                    <w:color w:val="000000" w:themeColor="text1"/>
                  </w:rPr>
                </w:rPrChange>
              </w:rPr>
            </w:pPr>
            <w:r w:rsidRPr="00DA25D7">
              <w:rPr>
                <w:rFonts w:ascii="Times New Roman" w:hAnsi="Times New Roman"/>
                <w:color w:val="000000" w:themeColor="text1"/>
                <w:lang w:val="en-GB"/>
                <w:rPrChange w:id="574" w:author="Dragana Grubišić" w:date="2023-01-24T17:24:00Z">
                  <w:rPr>
                    <w:rFonts w:ascii="Times New Roman" w:hAnsi="Times New Roman"/>
                    <w:color w:val="000000" w:themeColor="text1"/>
                  </w:rPr>
                </w:rPrChange>
              </w:rPr>
              <w:fldChar w:fldCharType="begin">
                <w:ffData>
                  <w:name w:val="Text1"/>
                  <w:enabled/>
                  <w:calcOnExit w:val="0"/>
                  <w:textInput/>
                </w:ffData>
              </w:fldChar>
            </w:r>
            <w:r w:rsidRPr="00DA25D7">
              <w:rPr>
                <w:rFonts w:ascii="Times New Roman" w:hAnsi="Times New Roman"/>
                <w:color w:val="000000" w:themeColor="text1"/>
                <w:lang w:val="en-GB"/>
                <w:rPrChange w:id="575" w:author="Dragana Grubišić" w:date="2023-01-24T17:24:00Z">
                  <w:rPr>
                    <w:rFonts w:ascii="Times New Roman" w:hAnsi="Times New Roman"/>
                    <w:color w:val="000000" w:themeColor="text1"/>
                  </w:rPr>
                </w:rPrChange>
              </w:rPr>
              <w:instrText xml:space="preserve"> FORMTEXT </w:instrText>
            </w:r>
            <w:r w:rsidRPr="00DA25D7">
              <w:rPr>
                <w:rFonts w:ascii="Times New Roman" w:hAnsi="Times New Roman"/>
                <w:color w:val="000000" w:themeColor="text1"/>
                <w:lang w:val="en-GB"/>
                <w:rPrChange w:id="576" w:author="Dragana Grubišić" w:date="2023-01-24T17:24:00Z">
                  <w:rPr>
                    <w:rFonts w:ascii="Times New Roman" w:hAnsi="Times New Roman"/>
                    <w:color w:val="000000" w:themeColor="text1"/>
                  </w:rPr>
                </w:rPrChange>
              </w:rPr>
            </w:r>
            <w:r w:rsidRPr="00DA25D7">
              <w:rPr>
                <w:rFonts w:ascii="Times New Roman" w:hAnsi="Times New Roman"/>
                <w:color w:val="000000" w:themeColor="text1"/>
                <w:lang w:val="en-GB"/>
                <w:rPrChange w:id="577" w:author="Dragana Grubišić" w:date="2023-01-24T17:24:00Z">
                  <w:rPr>
                    <w:rFonts w:ascii="Times New Roman" w:hAnsi="Times New Roman"/>
                    <w:color w:val="000000" w:themeColor="text1"/>
                  </w:rPr>
                </w:rPrChange>
              </w:rPr>
              <w:fldChar w:fldCharType="separate"/>
            </w:r>
            <w:r w:rsidRPr="00DA25D7">
              <w:rPr>
                <w:rFonts w:ascii="Times New Roman" w:hAnsi="Times New Roman"/>
                <w:color w:val="000000" w:themeColor="text1"/>
                <w:lang w:val="en-GB"/>
                <w:rPrChange w:id="578" w:author="Dragana Grubišić" w:date="2023-01-24T17:24:00Z">
                  <w:rPr>
                    <w:rFonts w:ascii="Times New Roman" w:hAnsi="Times New Roman"/>
                    <w:noProof/>
                    <w:color w:val="000000" w:themeColor="text1"/>
                  </w:rPr>
                </w:rPrChange>
              </w:rPr>
              <w:t> </w:t>
            </w:r>
            <w:r w:rsidRPr="00DA25D7">
              <w:rPr>
                <w:rFonts w:ascii="Times New Roman" w:hAnsi="Times New Roman"/>
                <w:color w:val="000000" w:themeColor="text1"/>
                <w:lang w:val="en-GB"/>
                <w:rPrChange w:id="579" w:author="Dragana Grubišić" w:date="2023-01-24T17:24:00Z">
                  <w:rPr>
                    <w:rFonts w:ascii="Times New Roman" w:hAnsi="Times New Roman"/>
                    <w:noProof/>
                    <w:color w:val="000000" w:themeColor="text1"/>
                  </w:rPr>
                </w:rPrChange>
              </w:rPr>
              <w:t> </w:t>
            </w:r>
            <w:r w:rsidRPr="00DA25D7">
              <w:rPr>
                <w:rFonts w:ascii="Times New Roman" w:hAnsi="Times New Roman"/>
                <w:color w:val="000000" w:themeColor="text1"/>
                <w:lang w:val="en-GB"/>
                <w:rPrChange w:id="580" w:author="Dragana Grubišić" w:date="2023-01-24T17:24:00Z">
                  <w:rPr>
                    <w:rFonts w:ascii="Times New Roman" w:hAnsi="Times New Roman"/>
                    <w:noProof/>
                    <w:color w:val="000000" w:themeColor="text1"/>
                  </w:rPr>
                </w:rPrChange>
              </w:rPr>
              <w:t> </w:t>
            </w:r>
            <w:r w:rsidRPr="00DA25D7">
              <w:rPr>
                <w:rFonts w:ascii="Times New Roman" w:hAnsi="Times New Roman"/>
                <w:color w:val="000000" w:themeColor="text1"/>
                <w:lang w:val="en-GB"/>
                <w:rPrChange w:id="581" w:author="Dragana Grubišić" w:date="2023-01-24T17:24:00Z">
                  <w:rPr>
                    <w:rFonts w:ascii="Times New Roman" w:hAnsi="Times New Roman"/>
                    <w:noProof/>
                    <w:color w:val="000000" w:themeColor="text1"/>
                  </w:rPr>
                </w:rPrChange>
              </w:rPr>
              <w:t> </w:t>
            </w:r>
            <w:r w:rsidRPr="00DA25D7">
              <w:rPr>
                <w:rFonts w:ascii="Times New Roman" w:hAnsi="Times New Roman"/>
                <w:color w:val="000000" w:themeColor="text1"/>
                <w:lang w:val="en-GB"/>
                <w:rPrChange w:id="582" w:author="Dragana Grubišić" w:date="2023-01-24T17:24:00Z">
                  <w:rPr>
                    <w:rFonts w:ascii="Times New Roman" w:hAnsi="Times New Roman"/>
                    <w:noProof/>
                    <w:color w:val="000000" w:themeColor="text1"/>
                  </w:rPr>
                </w:rPrChange>
              </w:rPr>
              <w:t> </w:t>
            </w:r>
            <w:r w:rsidRPr="00DA25D7">
              <w:rPr>
                <w:rFonts w:ascii="Times New Roman" w:hAnsi="Times New Roman"/>
                <w:color w:val="000000" w:themeColor="text1"/>
                <w:lang w:val="en-GB"/>
                <w:rPrChange w:id="583" w:author="Dragana Grubišić" w:date="2023-01-24T17:24:00Z">
                  <w:rPr>
                    <w:rFonts w:ascii="Times New Roman" w:hAnsi="Times New Roman"/>
                    <w:color w:val="000000" w:themeColor="text1"/>
                  </w:rPr>
                </w:rPrChange>
              </w:rPr>
              <w:fldChar w:fldCharType="end"/>
            </w:r>
            <w:r w:rsidR="00372CB9" w:rsidRPr="00DA25D7">
              <w:rPr>
                <w:rFonts w:ascii="Times New Roman" w:hAnsi="Times New Roman"/>
                <w:color w:val="000000" w:themeColor="text1"/>
                <w:lang w:val="en-GB"/>
                <w:rPrChange w:id="584" w:author="Dragana Grubišić" w:date="2023-01-24T17:24:00Z">
                  <w:rPr>
                    <w:rFonts w:ascii="Times New Roman" w:hAnsi="Times New Roman"/>
                    <w:color w:val="000000" w:themeColor="text1"/>
                  </w:rPr>
                </w:rPrChange>
              </w:rPr>
              <w:t>Internet pdf</w:t>
            </w:r>
          </w:p>
        </w:tc>
      </w:tr>
      <w:tr w:rsidR="00B0719D" w:rsidRPr="00DA25D7" w:rsidTr="00260C34">
        <w:trPr>
          <w:trHeight w:val="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585"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Change w:id="586" w:author="Dragana Grubišić" w:date="2023-01-24T17:24:00Z">
                  <w:rPr>
                    <w:rFonts w:ascii="Arial" w:hAnsi="Arial" w:cs="Arial"/>
                    <w:color w:val="000000" w:themeColor="text1"/>
                    <w:sz w:val="20"/>
                    <w:szCs w:val="20"/>
                    <w:lang w:val="en-GB"/>
                  </w:rPr>
                </w:rPrChange>
              </w:rPr>
            </w:pPr>
            <w:proofErr w:type="spellStart"/>
            <w:r w:rsidRPr="00DA25D7">
              <w:rPr>
                <w:rFonts w:ascii="Times New Roman" w:hAnsi="Times New Roman"/>
                <w:color w:val="000000" w:themeColor="text1"/>
                <w:lang w:val="en-GB"/>
                <w:rPrChange w:id="587" w:author="Dragana Grubišić" w:date="2023-01-24T17:24:00Z">
                  <w:rPr>
                    <w:rFonts w:ascii="Times New Roman" w:hAnsi="Times New Roman"/>
                    <w:color w:val="000000" w:themeColor="text1"/>
                    <w:lang w:val="en-GB"/>
                  </w:rPr>
                </w:rPrChange>
              </w:rPr>
              <w:t>Luthra</w:t>
            </w:r>
            <w:proofErr w:type="spellEnd"/>
            <w:r w:rsidRPr="00DA25D7">
              <w:rPr>
                <w:rFonts w:ascii="Times New Roman" w:hAnsi="Times New Roman"/>
                <w:color w:val="000000" w:themeColor="text1"/>
                <w:lang w:val="en-GB"/>
                <w:rPrChange w:id="588" w:author="Dragana Grubišić" w:date="2023-01-24T17:24:00Z">
                  <w:rPr>
                    <w:rFonts w:ascii="Times New Roman" w:hAnsi="Times New Roman"/>
                    <w:color w:val="000000" w:themeColor="text1"/>
                    <w:lang w:val="en-GB"/>
                  </w:rPr>
                </w:rPrChange>
              </w:rPr>
              <w:t xml:space="preserve">, S., Garg, D., Agarwal, A., </w:t>
            </w:r>
            <w:proofErr w:type="spellStart"/>
            <w:r w:rsidRPr="00DA25D7">
              <w:rPr>
                <w:rFonts w:ascii="Times New Roman" w:hAnsi="Times New Roman"/>
                <w:color w:val="000000" w:themeColor="text1"/>
                <w:lang w:val="en-GB"/>
                <w:rPrChange w:id="589" w:author="Dragana Grubišić" w:date="2023-01-24T17:24:00Z">
                  <w:rPr>
                    <w:rFonts w:ascii="Times New Roman" w:hAnsi="Times New Roman"/>
                    <w:color w:val="000000" w:themeColor="text1"/>
                    <w:lang w:val="en-GB"/>
                  </w:rPr>
                </w:rPrChange>
              </w:rPr>
              <w:t>Mangala</w:t>
            </w:r>
            <w:proofErr w:type="spellEnd"/>
            <w:r w:rsidRPr="00DA25D7">
              <w:rPr>
                <w:rFonts w:ascii="Times New Roman" w:hAnsi="Times New Roman"/>
                <w:color w:val="000000" w:themeColor="text1"/>
                <w:lang w:val="en-GB"/>
                <w:rPrChange w:id="590" w:author="Dragana Grubišić" w:date="2023-01-24T17:24:00Z">
                  <w:rPr>
                    <w:rFonts w:ascii="Times New Roman" w:hAnsi="Times New Roman"/>
                    <w:color w:val="000000" w:themeColor="text1"/>
                    <w:lang w:val="en-GB"/>
                  </w:rPr>
                </w:rPrChange>
              </w:rPr>
              <w:t>, S. K. (2021): Total Quality management (TQM). Principles, Methods, and Applications. CRC Press</w:t>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591"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592"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593"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59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9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9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9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9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599"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00"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01"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02"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0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0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0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0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0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08" w:author="Dragana Grubišić" w:date="2023-01-24T17:24:00Z">
                  <w:rPr>
                    <w:rFonts w:ascii="Arial" w:hAnsi="Arial" w:cs="Arial"/>
                    <w:color w:val="000000" w:themeColor="text1"/>
                    <w:sz w:val="20"/>
                    <w:szCs w:val="20"/>
                    <w:lang w:val="en-GB"/>
                  </w:rPr>
                </w:rPrChange>
              </w:rPr>
              <w:fldChar w:fldCharType="end"/>
            </w:r>
            <w:r w:rsidR="00372CB9" w:rsidRPr="00DA25D7">
              <w:rPr>
                <w:rFonts w:ascii="Arial" w:hAnsi="Arial" w:cs="Arial"/>
                <w:color w:val="000000" w:themeColor="text1"/>
                <w:sz w:val="20"/>
                <w:szCs w:val="20"/>
                <w:lang w:val="en-GB"/>
              </w:rPr>
              <w:t>internet pdf</w:t>
            </w:r>
          </w:p>
        </w:tc>
      </w:tr>
      <w:tr w:rsidR="00B0719D" w:rsidRPr="00DA25D7" w:rsidTr="00260C34">
        <w:trPr>
          <w:trHeight w:val="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609"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10"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11"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12"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1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1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1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1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1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18" w:author="Dragana Grubišić" w:date="2023-01-24T17:24: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19"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20"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21"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2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2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2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2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2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27"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28"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29"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30"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3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3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3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3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3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36"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rPr>
          <w:trHeight w:val="1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637"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38"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39"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40"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4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4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4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4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4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46" w:author="Dragana Grubišić" w:date="2023-01-24T17:24: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47"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48"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49"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5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5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5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5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5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55"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56"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57"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58"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5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6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6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6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6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64"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rPr>
          <w:trHeight w:val="1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665"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66"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67"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68"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6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4" w:author="Dragana Grubišić" w:date="2023-01-24T17:24: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75"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76"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77"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7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7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2"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3"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84"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85"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86"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8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8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9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9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92"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rPr>
          <w:trHeight w:val="175"/>
        </w:trPr>
        <w:tc>
          <w:tcPr>
            <w:tcW w:w="1912" w:type="dxa"/>
            <w:vMerge/>
            <w:tcBorders>
              <w:left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693" w:author="Dragana Grubišić" w:date="2023-01-24T17:24: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694"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695"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696"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69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9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69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1"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2" w:author="Dragana Grubišić" w:date="2023-01-24T17:24: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703"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704"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705"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70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0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0"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1"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712"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713"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714"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71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1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20"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numPr>
                <w:ilvl w:val="0"/>
                <w:numId w:val="1"/>
              </w:numPr>
              <w:tabs>
                <w:tab w:val="left" w:pos="2820"/>
              </w:tabs>
              <w:spacing w:after="0" w:line="240" w:lineRule="auto"/>
              <w:rPr>
                <w:rFonts w:ascii="Arial" w:hAnsi="Arial" w:cs="Arial"/>
                <w:color w:val="000000" w:themeColor="text1"/>
                <w:sz w:val="20"/>
                <w:szCs w:val="20"/>
                <w:lang w:val="en-GB"/>
                <w:rPrChange w:id="721" w:author="Dragana Grubišić" w:date="2023-01-24T17:24:00Z">
                  <w:rPr>
                    <w:rFonts w:ascii="Arial" w:hAnsi="Arial" w:cs="Arial"/>
                    <w:color w:val="000000" w:themeColor="text1"/>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rsidR="00B0719D" w:rsidRPr="00DA25D7" w:rsidRDefault="00B0719D" w:rsidP="00260C34">
            <w:pPr>
              <w:tabs>
                <w:tab w:val="left" w:pos="2820"/>
              </w:tabs>
              <w:spacing w:after="0"/>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722"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723"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724"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72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2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2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2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29"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0" w:author="Dragana Grubišić" w:date="2023-01-24T17:24: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731"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732"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733"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73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8"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39" w:author="Dragana Grubišić" w:date="2023-01-24T17:24: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0719D" w:rsidRPr="00DA25D7" w:rsidRDefault="00B0719D" w:rsidP="00260C34">
            <w:pPr>
              <w:tabs>
                <w:tab w:val="left" w:pos="2820"/>
              </w:tabs>
              <w:spacing w:after="0"/>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Change w:id="740" w:author="Dragana Grubišić" w:date="2023-01-24T17:24:00Z">
                  <w:rPr>
                    <w:rFonts w:ascii="Arial" w:hAnsi="Arial" w:cs="Arial"/>
                    <w:color w:val="000000" w:themeColor="text1"/>
                    <w:sz w:val="20"/>
                    <w:szCs w:val="20"/>
                    <w:lang w:val="en-GB"/>
                  </w:rPr>
                </w:rPrChange>
              </w:rPr>
              <w:instrText xml:space="preserve"> FORMTEXT </w:instrText>
            </w:r>
            <w:r w:rsidRPr="00DA25D7">
              <w:rPr>
                <w:rFonts w:ascii="Arial" w:hAnsi="Arial" w:cs="Arial"/>
                <w:color w:val="000000" w:themeColor="text1"/>
                <w:sz w:val="20"/>
                <w:szCs w:val="20"/>
                <w:lang w:val="en-GB"/>
                <w:rPrChange w:id="741" w:author="Dragana Grubišić" w:date="2023-01-24T17:24:00Z">
                  <w:rPr>
                    <w:rFonts w:ascii="Arial" w:hAnsi="Arial" w:cs="Arial"/>
                    <w:color w:val="000000" w:themeColor="text1"/>
                    <w:sz w:val="20"/>
                    <w:szCs w:val="20"/>
                    <w:lang w:val="en-GB"/>
                  </w:rPr>
                </w:rPrChange>
              </w:rPr>
            </w:r>
            <w:r w:rsidRPr="00DA25D7">
              <w:rPr>
                <w:rFonts w:ascii="Arial" w:hAnsi="Arial" w:cs="Arial"/>
                <w:color w:val="000000" w:themeColor="text1"/>
                <w:sz w:val="20"/>
                <w:szCs w:val="20"/>
                <w:lang w:val="en-GB"/>
                <w:rPrChange w:id="742" w:author="Dragana Grubišić" w:date="2023-01-24T17:24:00Z">
                  <w:rPr>
                    <w:rFonts w:ascii="Arial" w:hAnsi="Arial" w:cs="Arial"/>
                    <w:color w:val="000000" w:themeColor="text1"/>
                    <w:sz w:val="20"/>
                    <w:szCs w:val="20"/>
                    <w:lang w:val="en-GB"/>
                  </w:rPr>
                </w:rPrChange>
              </w:rPr>
              <w:fldChar w:fldCharType="separate"/>
            </w:r>
            <w:r w:rsidRPr="00DA25D7">
              <w:rPr>
                <w:rFonts w:ascii="Arial" w:hAnsi="Arial" w:cs="Arial"/>
                <w:color w:val="000000" w:themeColor="text1"/>
                <w:sz w:val="20"/>
                <w:szCs w:val="20"/>
                <w:lang w:val="en-GB"/>
                <w:rPrChange w:id="743"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44"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45"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46"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47" w:author="Dragana Grubišić" w:date="2023-01-24T17:24:00Z">
                  <w:rPr>
                    <w:rFonts w:ascii="Arial" w:hAnsi="Arial" w:cs="Arial"/>
                    <w:noProof/>
                    <w:color w:val="000000" w:themeColor="text1"/>
                    <w:sz w:val="20"/>
                    <w:szCs w:val="20"/>
                    <w:lang w:val="en-GB"/>
                  </w:rPr>
                </w:rPrChange>
              </w:rPr>
              <w:t> </w:t>
            </w:r>
            <w:r w:rsidRPr="00DA25D7">
              <w:rPr>
                <w:rFonts w:ascii="Arial" w:hAnsi="Arial" w:cs="Arial"/>
                <w:color w:val="000000" w:themeColor="text1"/>
                <w:sz w:val="20"/>
                <w:szCs w:val="20"/>
                <w:lang w:val="en-GB"/>
                <w:rPrChange w:id="748" w:author="Dragana Grubišić" w:date="2023-01-24T17:24:00Z">
                  <w:rPr>
                    <w:rFonts w:ascii="Arial" w:hAnsi="Arial" w:cs="Arial"/>
                    <w:color w:val="000000" w:themeColor="text1"/>
                    <w:sz w:val="20"/>
                    <w:szCs w:val="20"/>
                    <w:lang w:val="en-GB"/>
                  </w:rPr>
                </w:rPrChange>
              </w:rPr>
              <w:fldChar w:fldCharType="end"/>
            </w:r>
          </w:p>
        </w:tc>
      </w:tr>
      <w:tr w:rsidR="00B0719D" w:rsidRPr="00DA25D7" w:rsidTr="00260C34">
        <w:tc>
          <w:tcPr>
            <w:tcW w:w="1912" w:type="dxa"/>
            <w:tcBorders>
              <w:top w:val="single" w:sz="12" w:space="0" w:color="auto"/>
              <w:left w:val="single" w:sz="12" w:space="0" w:color="auto"/>
            </w:tcBorders>
            <w:shd w:val="clear" w:color="auto" w:fill="CCFFFF"/>
            <w:tcMar>
              <w:left w:w="57" w:type="dxa"/>
              <w:right w:w="57" w:type="dxa"/>
            </w:tcMar>
            <w:vAlign w:val="center"/>
          </w:tcPr>
          <w:p w:rsidR="00B0719D" w:rsidRPr="00DA25D7" w:rsidRDefault="00B0719D" w:rsidP="00260C34">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0719D" w:rsidRPr="00DA25D7" w:rsidRDefault="00B0719D" w:rsidP="00260C34">
            <w:pPr>
              <w:tabs>
                <w:tab w:val="left" w:pos="567"/>
              </w:tabs>
              <w:spacing w:after="0" w:line="240" w:lineRule="auto"/>
              <w:rPr>
                <w:rFonts w:ascii="Times New Roman" w:hAnsi="Times New Roman"/>
                <w:color w:val="000000" w:themeColor="text1"/>
                <w:lang w:val="en-GB"/>
                <w:rPrChange w:id="749" w:author="Dragana Grubišić" w:date="2023-01-24T17:24:00Z">
                  <w:rPr>
                    <w:rFonts w:ascii="Times New Roman" w:hAnsi="Times New Roman"/>
                    <w:color w:val="000000" w:themeColor="text1"/>
                  </w:rPr>
                </w:rPrChange>
              </w:rPr>
            </w:pPr>
            <w:proofErr w:type="spellStart"/>
            <w:r w:rsidRPr="00DA25D7">
              <w:rPr>
                <w:rFonts w:ascii="Times New Roman" w:hAnsi="Times New Roman"/>
                <w:color w:val="000000" w:themeColor="text1"/>
                <w:lang w:val="en-GB"/>
                <w:rPrChange w:id="750" w:author="Dragana Grubišić" w:date="2023-01-24T17:24:00Z">
                  <w:rPr>
                    <w:rFonts w:ascii="Times New Roman" w:hAnsi="Times New Roman"/>
                    <w:color w:val="000000" w:themeColor="text1"/>
                  </w:rPr>
                </w:rPrChange>
              </w:rPr>
              <w:t>Lazibat</w:t>
            </w:r>
            <w:proofErr w:type="spellEnd"/>
            <w:r w:rsidRPr="00DA25D7">
              <w:rPr>
                <w:rFonts w:ascii="Times New Roman" w:hAnsi="Times New Roman"/>
                <w:color w:val="000000" w:themeColor="text1"/>
                <w:lang w:val="en-GB"/>
                <w:rPrChange w:id="751" w:author="Dragana Grubišić" w:date="2023-01-24T17:24:00Z">
                  <w:rPr>
                    <w:rFonts w:ascii="Times New Roman" w:hAnsi="Times New Roman"/>
                    <w:color w:val="000000" w:themeColor="text1"/>
                  </w:rPr>
                </w:rPrChange>
              </w:rPr>
              <w:t xml:space="preserve">, T. (2009): </w:t>
            </w:r>
            <w:proofErr w:type="spellStart"/>
            <w:r w:rsidRPr="00DA25D7">
              <w:rPr>
                <w:rFonts w:ascii="Times New Roman" w:hAnsi="Times New Roman"/>
                <w:color w:val="000000" w:themeColor="text1"/>
                <w:lang w:val="en-GB"/>
                <w:rPrChange w:id="752" w:author="Dragana Grubišić" w:date="2023-01-24T17:24:00Z">
                  <w:rPr>
                    <w:rFonts w:ascii="Times New Roman" w:hAnsi="Times New Roman"/>
                    <w:color w:val="000000" w:themeColor="text1"/>
                  </w:rPr>
                </w:rPrChange>
              </w:rPr>
              <w:t>Upravljanje</w:t>
            </w:r>
            <w:proofErr w:type="spellEnd"/>
            <w:r w:rsidRPr="00DA25D7">
              <w:rPr>
                <w:rFonts w:ascii="Times New Roman" w:hAnsi="Times New Roman"/>
                <w:color w:val="000000" w:themeColor="text1"/>
                <w:lang w:val="en-GB"/>
                <w:rPrChange w:id="753"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754" w:author="Dragana Grubišić" w:date="2023-01-24T17:24:00Z">
                  <w:rPr>
                    <w:rFonts w:ascii="Times New Roman" w:hAnsi="Times New Roman"/>
                    <w:color w:val="000000" w:themeColor="text1"/>
                  </w:rPr>
                </w:rPrChange>
              </w:rPr>
              <w:t>kvalitetom</w:t>
            </w:r>
            <w:proofErr w:type="spellEnd"/>
            <w:r w:rsidRPr="00DA25D7">
              <w:rPr>
                <w:rFonts w:ascii="Times New Roman" w:hAnsi="Times New Roman"/>
                <w:color w:val="000000" w:themeColor="text1"/>
                <w:lang w:val="en-GB"/>
                <w:rPrChange w:id="755" w:author="Dragana Grubišić" w:date="2023-01-24T17:24:00Z">
                  <w:rPr>
                    <w:rFonts w:ascii="Times New Roman" w:hAnsi="Times New Roman"/>
                    <w:color w:val="000000" w:themeColor="text1"/>
                  </w:rPr>
                </w:rPrChange>
              </w:rPr>
              <w:t xml:space="preserve">.  Zagreb: </w:t>
            </w:r>
            <w:proofErr w:type="spellStart"/>
            <w:r w:rsidRPr="00DA25D7">
              <w:rPr>
                <w:rFonts w:ascii="Times New Roman" w:hAnsi="Times New Roman"/>
                <w:color w:val="000000" w:themeColor="text1"/>
                <w:lang w:val="en-GB"/>
                <w:rPrChange w:id="756" w:author="Dragana Grubišić" w:date="2023-01-24T17:24:00Z">
                  <w:rPr>
                    <w:rFonts w:ascii="Times New Roman" w:hAnsi="Times New Roman"/>
                    <w:color w:val="000000" w:themeColor="text1"/>
                  </w:rPr>
                </w:rPrChange>
              </w:rPr>
              <w:t>Znanstvena</w:t>
            </w:r>
            <w:proofErr w:type="spellEnd"/>
            <w:r w:rsidRPr="00DA25D7">
              <w:rPr>
                <w:rFonts w:ascii="Times New Roman" w:hAnsi="Times New Roman"/>
                <w:color w:val="000000" w:themeColor="text1"/>
                <w:lang w:val="en-GB"/>
                <w:rPrChange w:id="757"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758" w:author="Dragana Grubišić" w:date="2023-01-24T17:24:00Z">
                  <w:rPr>
                    <w:rFonts w:ascii="Times New Roman" w:hAnsi="Times New Roman"/>
                    <w:color w:val="000000" w:themeColor="text1"/>
                  </w:rPr>
                </w:rPrChange>
              </w:rPr>
              <w:t>knjiga</w:t>
            </w:r>
            <w:proofErr w:type="spellEnd"/>
            <w:r w:rsidRPr="00DA25D7">
              <w:rPr>
                <w:rFonts w:ascii="Times New Roman" w:hAnsi="Times New Roman"/>
                <w:color w:val="000000" w:themeColor="text1"/>
                <w:lang w:val="en-GB"/>
                <w:rPrChange w:id="759" w:author="Dragana Grubišić" w:date="2023-01-24T17:24:00Z">
                  <w:rPr>
                    <w:rFonts w:ascii="Times New Roman" w:hAnsi="Times New Roman"/>
                    <w:color w:val="000000" w:themeColor="text1"/>
                  </w:rPr>
                </w:rPrChange>
              </w:rPr>
              <w:t>.</w:t>
            </w:r>
            <w:r w:rsidR="00372CB9" w:rsidRPr="00DA25D7">
              <w:rPr>
                <w:rFonts w:ascii="Times New Roman" w:hAnsi="Times New Roman"/>
                <w:color w:val="000000" w:themeColor="text1"/>
                <w:lang w:val="en-GB"/>
                <w:rPrChange w:id="760" w:author="Dragana Grubišić" w:date="2023-01-24T17:24:00Z">
                  <w:rPr>
                    <w:rFonts w:ascii="Times New Roman" w:hAnsi="Times New Roman"/>
                    <w:color w:val="000000" w:themeColor="text1"/>
                  </w:rPr>
                </w:rPrChange>
              </w:rPr>
              <w:t xml:space="preserve"> (1 </w:t>
            </w:r>
            <w:proofErr w:type="spellStart"/>
            <w:r w:rsidR="00372CB9" w:rsidRPr="00DA25D7">
              <w:rPr>
                <w:rFonts w:ascii="Times New Roman" w:hAnsi="Times New Roman"/>
                <w:color w:val="000000" w:themeColor="text1"/>
                <w:lang w:val="en-GB"/>
                <w:rPrChange w:id="761" w:author="Dragana Grubišić" w:date="2023-01-24T17:24:00Z">
                  <w:rPr>
                    <w:rFonts w:ascii="Times New Roman" w:hAnsi="Times New Roman"/>
                    <w:color w:val="000000" w:themeColor="text1"/>
                  </w:rPr>
                </w:rPrChange>
              </w:rPr>
              <w:t>primjerak</w:t>
            </w:r>
            <w:proofErr w:type="spellEnd"/>
            <w:r w:rsidR="00372CB9" w:rsidRPr="00DA25D7">
              <w:rPr>
                <w:rFonts w:ascii="Times New Roman" w:hAnsi="Times New Roman"/>
                <w:color w:val="000000" w:themeColor="text1"/>
                <w:lang w:val="en-GB"/>
                <w:rPrChange w:id="762" w:author="Dragana Grubišić" w:date="2023-01-24T17:24:00Z">
                  <w:rPr>
                    <w:rFonts w:ascii="Times New Roman" w:hAnsi="Times New Roman"/>
                    <w:color w:val="000000" w:themeColor="text1"/>
                  </w:rPr>
                </w:rPrChange>
              </w:rPr>
              <w:t xml:space="preserve"> u </w:t>
            </w:r>
            <w:proofErr w:type="spellStart"/>
            <w:r w:rsidR="00372CB9" w:rsidRPr="00DA25D7">
              <w:rPr>
                <w:rFonts w:ascii="Times New Roman" w:hAnsi="Times New Roman"/>
                <w:color w:val="000000" w:themeColor="text1"/>
                <w:lang w:val="en-GB"/>
                <w:rPrChange w:id="763" w:author="Dragana Grubišić" w:date="2023-01-24T17:24:00Z">
                  <w:rPr>
                    <w:rFonts w:ascii="Times New Roman" w:hAnsi="Times New Roman"/>
                    <w:color w:val="000000" w:themeColor="text1"/>
                  </w:rPr>
                </w:rPrChange>
              </w:rPr>
              <w:t>knjižnici</w:t>
            </w:r>
            <w:proofErr w:type="spellEnd"/>
            <w:r w:rsidR="00372CB9" w:rsidRPr="00DA25D7">
              <w:rPr>
                <w:rFonts w:ascii="Times New Roman" w:hAnsi="Times New Roman"/>
                <w:color w:val="000000" w:themeColor="text1"/>
                <w:lang w:val="en-GB"/>
                <w:rPrChange w:id="764" w:author="Dragana Grubišić" w:date="2023-01-24T17:24:00Z">
                  <w:rPr>
                    <w:rFonts w:ascii="Times New Roman" w:hAnsi="Times New Roman"/>
                    <w:color w:val="000000" w:themeColor="text1"/>
                  </w:rPr>
                </w:rPrChange>
              </w:rPr>
              <w:t>)</w:t>
            </w:r>
          </w:p>
          <w:p w:rsidR="00B0719D" w:rsidRPr="00DA25D7" w:rsidRDefault="00B0719D" w:rsidP="00B0719D">
            <w:pPr>
              <w:tabs>
                <w:tab w:val="left" w:pos="567"/>
              </w:tabs>
              <w:spacing w:after="0" w:line="240" w:lineRule="auto"/>
              <w:rPr>
                <w:rFonts w:ascii="Arial" w:hAnsi="Arial" w:cs="Arial"/>
                <w:color w:val="000000" w:themeColor="text1"/>
                <w:sz w:val="20"/>
                <w:szCs w:val="20"/>
                <w:lang w:val="en-GB"/>
              </w:rPr>
            </w:pPr>
            <w:proofErr w:type="spellStart"/>
            <w:r w:rsidRPr="00DA25D7">
              <w:rPr>
                <w:rFonts w:ascii="Times New Roman" w:hAnsi="Times New Roman"/>
                <w:color w:val="000000" w:themeColor="text1"/>
                <w:lang w:val="en-GB"/>
                <w:rPrChange w:id="765" w:author="Dragana Grubišić" w:date="2023-01-24T17:24:00Z">
                  <w:rPr>
                    <w:rFonts w:ascii="Times New Roman" w:hAnsi="Times New Roman"/>
                    <w:color w:val="000000" w:themeColor="text1"/>
                  </w:rPr>
                </w:rPrChange>
              </w:rPr>
              <w:t>Oslić</w:t>
            </w:r>
            <w:proofErr w:type="spellEnd"/>
            <w:r w:rsidRPr="00DA25D7">
              <w:rPr>
                <w:rFonts w:ascii="Times New Roman" w:hAnsi="Times New Roman"/>
                <w:color w:val="000000" w:themeColor="text1"/>
                <w:lang w:val="en-GB"/>
                <w:rPrChange w:id="766" w:author="Dragana Grubišić" w:date="2023-01-24T17:24:00Z">
                  <w:rPr>
                    <w:rFonts w:ascii="Times New Roman" w:hAnsi="Times New Roman"/>
                    <w:color w:val="000000" w:themeColor="text1"/>
                  </w:rPr>
                </w:rPrChange>
              </w:rPr>
              <w:t xml:space="preserve">, I. (2008): </w:t>
            </w:r>
            <w:proofErr w:type="spellStart"/>
            <w:r w:rsidRPr="00DA25D7">
              <w:rPr>
                <w:rFonts w:ascii="Times New Roman" w:hAnsi="Times New Roman"/>
                <w:color w:val="000000" w:themeColor="text1"/>
                <w:lang w:val="en-GB"/>
                <w:rPrChange w:id="767" w:author="Dragana Grubišić" w:date="2023-01-24T17:24:00Z">
                  <w:rPr>
                    <w:rFonts w:ascii="Times New Roman" w:hAnsi="Times New Roman"/>
                    <w:color w:val="000000" w:themeColor="text1"/>
                  </w:rPr>
                </w:rPrChange>
              </w:rPr>
              <w:t>Kvaliteta</w:t>
            </w:r>
            <w:proofErr w:type="spellEnd"/>
            <w:r w:rsidRPr="00DA25D7">
              <w:rPr>
                <w:rFonts w:ascii="Times New Roman" w:hAnsi="Times New Roman"/>
                <w:color w:val="000000" w:themeColor="text1"/>
                <w:lang w:val="en-GB"/>
                <w:rPrChange w:id="768"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769" w:author="Dragana Grubišić" w:date="2023-01-24T17:24:00Z">
                  <w:rPr>
                    <w:rFonts w:ascii="Times New Roman" w:hAnsi="Times New Roman"/>
                    <w:color w:val="000000" w:themeColor="text1"/>
                  </w:rPr>
                </w:rPrChange>
              </w:rPr>
              <w:t>i</w:t>
            </w:r>
            <w:proofErr w:type="spellEnd"/>
            <w:r w:rsidRPr="00DA25D7">
              <w:rPr>
                <w:rFonts w:ascii="Times New Roman" w:hAnsi="Times New Roman"/>
                <w:color w:val="000000" w:themeColor="text1"/>
                <w:lang w:val="en-GB"/>
                <w:rPrChange w:id="770"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771" w:author="Dragana Grubišić" w:date="2023-01-24T17:24:00Z">
                  <w:rPr>
                    <w:rFonts w:ascii="Times New Roman" w:hAnsi="Times New Roman"/>
                    <w:color w:val="000000" w:themeColor="text1"/>
                  </w:rPr>
                </w:rPrChange>
              </w:rPr>
              <w:t>poslovna</w:t>
            </w:r>
            <w:proofErr w:type="spellEnd"/>
            <w:r w:rsidRPr="00DA25D7">
              <w:rPr>
                <w:rFonts w:ascii="Times New Roman" w:hAnsi="Times New Roman"/>
                <w:color w:val="000000" w:themeColor="text1"/>
                <w:lang w:val="en-GB"/>
                <w:rPrChange w:id="772" w:author="Dragana Grubišić" w:date="2023-01-24T17:24:00Z">
                  <w:rPr>
                    <w:rFonts w:ascii="Times New Roman" w:hAnsi="Times New Roman"/>
                    <w:color w:val="000000" w:themeColor="text1"/>
                  </w:rPr>
                </w:rPrChange>
              </w:rPr>
              <w:t xml:space="preserve"> </w:t>
            </w:r>
            <w:proofErr w:type="spellStart"/>
            <w:r w:rsidRPr="00DA25D7">
              <w:rPr>
                <w:rFonts w:ascii="Times New Roman" w:hAnsi="Times New Roman"/>
                <w:color w:val="000000" w:themeColor="text1"/>
                <w:lang w:val="en-GB"/>
                <w:rPrChange w:id="773" w:author="Dragana Grubišić" w:date="2023-01-24T17:24:00Z">
                  <w:rPr>
                    <w:rFonts w:ascii="Times New Roman" w:hAnsi="Times New Roman"/>
                    <w:color w:val="000000" w:themeColor="text1"/>
                  </w:rPr>
                </w:rPrChange>
              </w:rPr>
              <w:t>izvrsnost</w:t>
            </w:r>
            <w:proofErr w:type="spellEnd"/>
            <w:r w:rsidRPr="00DA25D7">
              <w:rPr>
                <w:rFonts w:ascii="Times New Roman" w:hAnsi="Times New Roman"/>
                <w:color w:val="000000" w:themeColor="text1"/>
                <w:lang w:val="en-GB"/>
                <w:rPrChange w:id="774" w:author="Dragana Grubišić" w:date="2023-01-24T17:24:00Z">
                  <w:rPr>
                    <w:rFonts w:ascii="Times New Roman" w:hAnsi="Times New Roman"/>
                    <w:color w:val="000000" w:themeColor="text1"/>
                  </w:rPr>
                </w:rPrChange>
              </w:rPr>
              <w:t>. Zagreb: MEP Consult</w:t>
            </w:r>
            <w:r w:rsidR="00372CB9" w:rsidRPr="00DA25D7">
              <w:rPr>
                <w:rFonts w:ascii="Times New Roman" w:hAnsi="Times New Roman"/>
                <w:color w:val="000000" w:themeColor="text1"/>
                <w:lang w:val="en-GB"/>
                <w:rPrChange w:id="775" w:author="Dragana Grubišić" w:date="2023-01-24T17:24:00Z">
                  <w:rPr>
                    <w:rFonts w:ascii="Times New Roman" w:hAnsi="Times New Roman"/>
                    <w:color w:val="000000" w:themeColor="text1"/>
                  </w:rPr>
                </w:rPrChange>
              </w:rPr>
              <w:t xml:space="preserve"> (1 </w:t>
            </w:r>
            <w:proofErr w:type="spellStart"/>
            <w:r w:rsidR="00372CB9" w:rsidRPr="00DA25D7">
              <w:rPr>
                <w:rFonts w:ascii="Times New Roman" w:hAnsi="Times New Roman"/>
                <w:color w:val="000000" w:themeColor="text1"/>
                <w:lang w:val="en-GB"/>
                <w:rPrChange w:id="776" w:author="Dragana Grubišić" w:date="2023-01-24T17:24:00Z">
                  <w:rPr>
                    <w:rFonts w:ascii="Times New Roman" w:hAnsi="Times New Roman"/>
                    <w:color w:val="000000" w:themeColor="text1"/>
                  </w:rPr>
                </w:rPrChange>
              </w:rPr>
              <w:t>primjerak</w:t>
            </w:r>
            <w:proofErr w:type="spellEnd"/>
            <w:r w:rsidR="00372CB9" w:rsidRPr="00DA25D7">
              <w:rPr>
                <w:rFonts w:ascii="Times New Roman" w:hAnsi="Times New Roman"/>
                <w:color w:val="000000" w:themeColor="text1"/>
                <w:lang w:val="en-GB"/>
                <w:rPrChange w:id="777" w:author="Dragana Grubišić" w:date="2023-01-24T17:24:00Z">
                  <w:rPr>
                    <w:rFonts w:ascii="Times New Roman" w:hAnsi="Times New Roman"/>
                    <w:color w:val="000000" w:themeColor="text1"/>
                  </w:rPr>
                </w:rPrChange>
              </w:rPr>
              <w:t xml:space="preserve"> u </w:t>
            </w:r>
            <w:proofErr w:type="spellStart"/>
            <w:r w:rsidR="00372CB9" w:rsidRPr="00DA25D7">
              <w:rPr>
                <w:rFonts w:ascii="Times New Roman" w:hAnsi="Times New Roman"/>
                <w:color w:val="000000" w:themeColor="text1"/>
                <w:lang w:val="en-GB"/>
                <w:rPrChange w:id="778" w:author="Dragana Grubišić" w:date="2023-01-24T17:24:00Z">
                  <w:rPr>
                    <w:rFonts w:ascii="Times New Roman" w:hAnsi="Times New Roman"/>
                    <w:color w:val="000000" w:themeColor="text1"/>
                  </w:rPr>
                </w:rPrChange>
              </w:rPr>
              <w:t>knjižnici</w:t>
            </w:r>
            <w:proofErr w:type="spellEnd"/>
            <w:r w:rsidR="00372CB9" w:rsidRPr="00DA25D7">
              <w:rPr>
                <w:rFonts w:ascii="Times New Roman" w:hAnsi="Times New Roman"/>
                <w:color w:val="000000" w:themeColor="text1"/>
                <w:lang w:val="en-GB"/>
                <w:rPrChange w:id="779" w:author="Dragana Grubišić" w:date="2023-01-24T17:24:00Z">
                  <w:rPr>
                    <w:rFonts w:ascii="Times New Roman" w:hAnsi="Times New Roman"/>
                    <w:color w:val="000000" w:themeColor="text1"/>
                  </w:rPr>
                </w:rPrChange>
              </w:rPr>
              <w:t>)</w:t>
            </w:r>
          </w:p>
        </w:tc>
      </w:tr>
      <w:tr w:rsidR="00B0719D" w:rsidRPr="00DA25D7" w:rsidTr="00260C34">
        <w:tc>
          <w:tcPr>
            <w:tcW w:w="1912" w:type="dxa"/>
            <w:tcBorders>
              <w:left w:val="single" w:sz="12" w:space="0" w:color="auto"/>
            </w:tcBorders>
            <w:shd w:val="clear" w:color="auto" w:fill="CCFFFF"/>
            <w:tcMar>
              <w:left w:w="57" w:type="dxa"/>
              <w:right w:w="57" w:type="dxa"/>
            </w:tcMar>
            <w:vAlign w:val="center"/>
          </w:tcPr>
          <w:p w:rsidR="00B0719D" w:rsidRPr="00DA25D7" w:rsidRDefault="00B0719D" w:rsidP="00260C34">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B0719D" w:rsidRPr="00DA25D7" w:rsidRDefault="00B0719D" w:rsidP="00B0719D">
            <w:pPr>
              <w:pStyle w:val="HTMLunaprijedoblikovano"/>
              <w:numPr>
                <w:ilvl w:val="0"/>
                <w:numId w:val="3"/>
              </w:numPr>
              <w:shd w:val="clear" w:color="auto" w:fill="FFFFFF"/>
              <w:ind w:left="357" w:hanging="357"/>
              <w:rPr>
                <w:rFonts w:ascii="Arial" w:hAnsi="Arial" w:cs="Arial"/>
                <w:color w:val="000000" w:themeColor="text1"/>
                <w:lang w:val="en-GB"/>
                <w:rPrChange w:id="780" w:author="Dragana Grubišić" w:date="2023-01-24T17:24:00Z">
                  <w:rPr>
                    <w:rFonts w:ascii="Arial" w:hAnsi="Arial" w:cs="Arial"/>
                    <w:color w:val="000000" w:themeColor="text1"/>
                  </w:rPr>
                </w:rPrChange>
              </w:rPr>
            </w:pPr>
            <w:r w:rsidRPr="00DA25D7">
              <w:rPr>
                <w:rFonts w:ascii="Arial" w:hAnsi="Arial" w:cs="Arial"/>
                <w:color w:val="000000" w:themeColor="text1"/>
                <w:lang w:val="en-GB"/>
                <w:rPrChange w:id="781" w:author="Dragana Grubišić" w:date="2023-01-24T17:24:00Z">
                  <w:rPr>
                    <w:rFonts w:ascii="Arial" w:hAnsi="Arial" w:cs="Arial"/>
                    <w:color w:val="000000" w:themeColor="text1"/>
                  </w:rPr>
                </w:rPrChange>
              </w:rPr>
              <w:t>Monitoring attendance and performance of other student obligations (teacher)</w:t>
            </w:r>
          </w:p>
          <w:p w:rsidR="00B0719D" w:rsidRPr="00DA25D7" w:rsidRDefault="00B0719D" w:rsidP="00B0719D">
            <w:pPr>
              <w:pStyle w:val="HTMLunaprijedoblikovano"/>
              <w:numPr>
                <w:ilvl w:val="0"/>
                <w:numId w:val="3"/>
              </w:numPr>
              <w:shd w:val="clear" w:color="auto" w:fill="FFFFFF"/>
              <w:ind w:left="357" w:hanging="357"/>
              <w:rPr>
                <w:rFonts w:ascii="Arial" w:hAnsi="Arial" w:cs="Arial"/>
                <w:color w:val="000000" w:themeColor="text1"/>
                <w:lang w:val="en-GB"/>
                <w:rPrChange w:id="782" w:author="Dragana Grubišić" w:date="2023-01-24T17:24:00Z">
                  <w:rPr>
                    <w:rFonts w:ascii="Arial" w:hAnsi="Arial" w:cs="Arial"/>
                    <w:color w:val="000000" w:themeColor="text1"/>
                  </w:rPr>
                </w:rPrChange>
              </w:rPr>
            </w:pPr>
            <w:r w:rsidRPr="00DA25D7">
              <w:rPr>
                <w:rFonts w:ascii="Arial" w:hAnsi="Arial" w:cs="Arial"/>
                <w:color w:val="000000" w:themeColor="text1"/>
                <w:lang w:val="en-GB"/>
                <w:rPrChange w:id="783" w:author="Dragana Grubišić" w:date="2023-01-24T17:24:00Z">
                  <w:rPr>
                    <w:rFonts w:ascii="Arial" w:hAnsi="Arial" w:cs="Arial"/>
                    <w:color w:val="000000" w:themeColor="text1"/>
                  </w:rPr>
                </w:rPrChange>
              </w:rPr>
              <w:t>Teaching Supervision (Vice Dean for teaching)</w:t>
            </w:r>
          </w:p>
          <w:p w:rsidR="00B0719D" w:rsidRPr="00DA25D7" w:rsidRDefault="00B0719D" w:rsidP="00B0719D">
            <w:pPr>
              <w:pStyle w:val="HTMLunaprijedoblikovano"/>
              <w:numPr>
                <w:ilvl w:val="0"/>
                <w:numId w:val="3"/>
              </w:numPr>
              <w:shd w:val="clear" w:color="auto" w:fill="FFFFFF"/>
              <w:ind w:left="357" w:hanging="357"/>
              <w:rPr>
                <w:rFonts w:ascii="Arial" w:hAnsi="Arial" w:cs="Arial"/>
                <w:color w:val="000000" w:themeColor="text1"/>
                <w:lang w:val="en-GB"/>
                <w:rPrChange w:id="784" w:author="Dragana Grubišić" w:date="2023-01-24T17:24:00Z">
                  <w:rPr>
                    <w:rFonts w:ascii="Arial" w:hAnsi="Arial" w:cs="Arial"/>
                    <w:color w:val="000000" w:themeColor="text1"/>
                  </w:rPr>
                </w:rPrChange>
              </w:rPr>
            </w:pPr>
            <w:r w:rsidRPr="00DA25D7">
              <w:rPr>
                <w:rFonts w:ascii="Arial" w:hAnsi="Arial" w:cs="Arial"/>
                <w:color w:val="000000" w:themeColor="text1"/>
                <w:lang w:val="en-GB"/>
                <w:rPrChange w:id="785" w:author="Dragana Grubišić" w:date="2023-01-24T17:24:00Z">
                  <w:rPr>
                    <w:rFonts w:ascii="Arial" w:hAnsi="Arial" w:cs="Arial"/>
                    <w:color w:val="000000" w:themeColor="text1"/>
                  </w:rPr>
                </w:rPrChange>
              </w:rPr>
              <w:t>Analysis of the success of studies in all subject studies (Vice Dean for teaching)</w:t>
            </w:r>
          </w:p>
          <w:p w:rsidR="00B0719D" w:rsidRPr="00DA25D7" w:rsidRDefault="00B0719D" w:rsidP="00B0719D">
            <w:pPr>
              <w:pStyle w:val="HTMLunaprijedoblikovano"/>
              <w:numPr>
                <w:ilvl w:val="0"/>
                <w:numId w:val="3"/>
              </w:numPr>
              <w:shd w:val="clear" w:color="auto" w:fill="FFFFFF"/>
              <w:ind w:left="357" w:hanging="357"/>
              <w:rPr>
                <w:rFonts w:ascii="Arial" w:hAnsi="Arial" w:cs="Arial"/>
                <w:color w:val="000000" w:themeColor="text1"/>
                <w:lang w:val="en-GB"/>
                <w:rPrChange w:id="786" w:author="Dragana Grubišić" w:date="2023-01-24T17:24:00Z">
                  <w:rPr>
                    <w:rFonts w:ascii="Arial" w:hAnsi="Arial" w:cs="Arial"/>
                    <w:color w:val="000000" w:themeColor="text1"/>
                  </w:rPr>
                </w:rPrChange>
              </w:rPr>
            </w:pPr>
            <w:r w:rsidRPr="00DA25D7">
              <w:rPr>
                <w:rFonts w:ascii="Arial" w:hAnsi="Arial" w:cs="Arial"/>
                <w:color w:val="000000" w:themeColor="text1"/>
                <w:lang w:val="en-GB"/>
                <w:rPrChange w:id="787" w:author="Dragana Grubišić" w:date="2023-01-24T17:24:00Z">
                  <w:rPr>
                    <w:rFonts w:ascii="Arial" w:hAnsi="Arial" w:cs="Arial"/>
                    <w:color w:val="000000" w:themeColor="text1"/>
                  </w:rPr>
                </w:rPrChange>
              </w:rPr>
              <w:t xml:space="preserve">Student Survey on the Quality of Teachers and Teaching for Each Subject Study (UNIST, </w:t>
            </w:r>
            <w:proofErr w:type="spellStart"/>
            <w:r w:rsidRPr="00DA25D7">
              <w:rPr>
                <w:rFonts w:ascii="Arial" w:hAnsi="Arial" w:cs="Arial"/>
                <w:color w:val="000000" w:themeColor="text1"/>
                <w:lang w:val="en-GB"/>
                <w:rPrChange w:id="788" w:author="Dragana Grubišić" w:date="2023-01-24T17:24:00Z">
                  <w:rPr>
                    <w:rFonts w:ascii="Arial" w:hAnsi="Arial" w:cs="Arial"/>
                    <w:color w:val="000000" w:themeColor="text1"/>
                  </w:rPr>
                </w:rPrChange>
              </w:rPr>
              <w:t>Center</w:t>
            </w:r>
            <w:proofErr w:type="spellEnd"/>
            <w:r w:rsidRPr="00DA25D7">
              <w:rPr>
                <w:rFonts w:ascii="Arial" w:hAnsi="Arial" w:cs="Arial"/>
                <w:color w:val="000000" w:themeColor="text1"/>
                <w:lang w:val="en-GB"/>
                <w:rPrChange w:id="789" w:author="Dragana Grubišić" w:date="2023-01-24T17:24:00Z">
                  <w:rPr>
                    <w:rFonts w:ascii="Arial" w:hAnsi="Arial" w:cs="Arial"/>
                    <w:color w:val="000000" w:themeColor="text1"/>
                  </w:rPr>
                </w:rPrChange>
              </w:rPr>
              <w:t xml:space="preserve"> for Quality Improvement)</w:t>
            </w:r>
          </w:p>
          <w:p w:rsidR="00B0719D" w:rsidRPr="00DA25D7" w:rsidRDefault="00B0719D" w:rsidP="00B0719D">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Change w:id="790" w:author="Dragana Grubišić" w:date="2023-01-24T17:24:00Z">
                  <w:rPr>
                    <w:rFonts w:ascii="Arial" w:hAnsi="Arial" w:cs="Arial"/>
                    <w:color w:val="000000" w:themeColor="text1"/>
                    <w:sz w:val="20"/>
                    <w:szCs w:val="20"/>
                  </w:rPr>
                </w:rPrChange>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B0719D" w:rsidRPr="00DA25D7" w:rsidTr="00260C34">
        <w:tc>
          <w:tcPr>
            <w:tcW w:w="1912" w:type="dxa"/>
            <w:tcBorders>
              <w:left w:val="single" w:sz="12" w:space="0" w:color="auto"/>
              <w:bottom w:val="single" w:sz="12" w:space="0" w:color="auto"/>
            </w:tcBorders>
            <w:shd w:val="clear" w:color="auto" w:fill="CCFFFF"/>
            <w:tcMar>
              <w:left w:w="57" w:type="dxa"/>
              <w:right w:w="57" w:type="dxa"/>
            </w:tcMar>
            <w:vAlign w:val="center"/>
          </w:tcPr>
          <w:p w:rsidR="00B0719D" w:rsidRPr="00DA25D7" w:rsidRDefault="00B0719D" w:rsidP="00260C34">
            <w:pPr>
              <w:tabs>
                <w:tab w:val="left" w:pos="567"/>
              </w:tabs>
              <w:spacing w:after="0" w:line="240" w:lineRule="auto"/>
              <w:rPr>
                <w:rFonts w:ascii="Arial" w:hAnsi="Arial" w:cs="Arial"/>
                <w:color w:val="000000" w:themeColor="text1"/>
                <w:sz w:val="20"/>
                <w:szCs w:val="20"/>
                <w:lang w:val="en-GB"/>
                <w:rPrChange w:id="791" w:author="Dragana Grubišić" w:date="2023-01-24T17:24:00Z">
                  <w:rPr>
                    <w:rFonts w:ascii="Arial" w:hAnsi="Arial" w:cs="Arial"/>
                    <w:color w:val="000000" w:themeColor="text1"/>
                    <w:sz w:val="20"/>
                    <w:szCs w:val="20"/>
                    <w:lang w:val="en-GB"/>
                  </w:rPr>
                </w:rPrChange>
              </w:rPr>
            </w:pPr>
            <w:r w:rsidRPr="00DA25D7">
              <w:rPr>
                <w:rFonts w:ascii="Arial" w:hAnsi="Arial" w:cs="Arial"/>
                <w:color w:val="000000" w:themeColor="text1"/>
                <w:sz w:val="20"/>
                <w:szCs w:val="20"/>
                <w:lang w:val="en-GB"/>
              </w:rPr>
              <w:t>Other (as the pr</w:t>
            </w:r>
            <w:r w:rsidRPr="00DA25D7">
              <w:rPr>
                <w:rFonts w:ascii="Arial" w:hAnsi="Arial" w:cs="Arial"/>
                <w:color w:val="000000" w:themeColor="text1"/>
                <w:sz w:val="20"/>
                <w:szCs w:val="20"/>
                <w:lang w:val="en-GB"/>
                <w:rPrChange w:id="792" w:author="Dragana Grubišić" w:date="2023-01-24T17:24:00Z">
                  <w:rPr>
                    <w:rFonts w:ascii="Arial" w:hAnsi="Arial" w:cs="Arial"/>
                    <w:color w:val="000000" w:themeColor="text1"/>
                    <w:sz w:val="20"/>
                    <w:szCs w:val="20"/>
                    <w:lang w:val="en-GB"/>
                  </w:rPr>
                </w:rPrChange>
              </w:rPr>
              <w:t>oposer wishes to add)</w:t>
            </w:r>
          </w:p>
        </w:tc>
        <w:tc>
          <w:tcPr>
            <w:tcW w:w="7552" w:type="dxa"/>
            <w:gridSpan w:val="14"/>
            <w:tcBorders>
              <w:bottom w:val="single" w:sz="12" w:space="0" w:color="auto"/>
              <w:right w:val="single" w:sz="12" w:space="0" w:color="auto"/>
            </w:tcBorders>
            <w:tcMar>
              <w:left w:w="57" w:type="dxa"/>
              <w:right w:w="57" w:type="dxa"/>
            </w:tcMar>
          </w:tcPr>
          <w:p w:rsidR="00B0719D" w:rsidRPr="00DA25D7" w:rsidRDefault="00B0719D" w:rsidP="00260C34">
            <w:pPr>
              <w:pStyle w:val="Odlomakpopisa"/>
              <w:tabs>
                <w:tab w:val="left" w:pos="2820"/>
              </w:tabs>
              <w:spacing w:after="0" w:line="240" w:lineRule="auto"/>
              <w:ind w:left="0"/>
              <w:rPr>
                <w:rFonts w:ascii="Arial" w:hAnsi="Arial" w:cs="Arial"/>
                <w:color w:val="000000" w:themeColor="text1"/>
                <w:sz w:val="20"/>
                <w:szCs w:val="20"/>
                <w:lang w:val="en-GB"/>
                <w:rPrChange w:id="793" w:author="Dragana Grubišić" w:date="2023-01-24T17:24:00Z">
                  <w:rPr>
                    <w:rFonts w:ascii="Arial" w:hAnsi="Arial" w:cs="Arial"/>
                    <w:color w:val="000000" w:themeColor="text1"/>
                    <w:sz w:val="20"/>
                    <w:szCs w:val="20"/>
                    <w:lang w:val="en-GB"/>
                  </w:rPr>
                </w:rPrChange>
              </w:rPr>
            </w:pPr>
          </w:p>
        </w:tc>
      </w:tr>
    </w:tbl>
    <w:p w:rsidR="00B0719D" w:rsidRPr="00DA25D7" w:rsidRDefault="00B0719D" w:rsidP="00B0719D">
      <w:pPr>
        <w:rPr>
          <w:color w:val="000000" w:themeColor="text1"/>
          <w:lang w:val="en-GB"/>
          <w:rPrChange w:id="794" w:author="Dragana Grubišić" w:date="2023-01-24T17:24:00Z">
            <w:rPr>
              <w:color w:val="000000" w:themeColor="text1"/>
            </w:rPr>
          </w:rPrChange>
        </w:rPr>
      </w:pPr>
    </w:p>
    <w:p w:rsidR="00F96189" w:rsidRPr="00DA25D7" w:rsidRDefault="00F96189">
      <w:pPr>
        <w:rPr>
          <w:lang w:val="en-GB"/>
          <w:rPrChange w:id="795" w:author="Dragana Grubišić" w:date="2023-01-24T17:24:00Z">
            <w:rPr/>
          </w:rPrChange>
        </w:rPr>
      </w:pPr>
    </w:p>
    <w:sectPr w:rsidR="00F96189" w:rsidRPr="00DA25D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D26" w:rsidRDefault="00EB6D26">
      <w:pPr>
        <w:spacing w:after="0" w:line="240" w:lineRule="auto"/>
      </w:pPr>
      <w:r>
        <w:separator/>
      </w:r>
    </w:p>
  </w:endnote>
  <w:endnote w:type="continuationSeparator" w:id="0">
    <w:p w:rsidR="00EB6D26" w:rsidRDefault="00EB6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EC6" w:rsidRDefault="00EB6D26" w:rsidP="00076EC6">
    <w:pPr>
      <w:pStyle w:val="Zaglavlje"/>
    </w:pPr>
  </w:p>
  <w:p w:rsidR="00076EC6" w:rsidRDefault="00EB6D26" w:rsidP="00076EC6"/>
  <w:p w:rsidR="00076EC6" w:rsidRDefault="00EB6D26" w:rsidP="00076EC6">
    <w:pPr>
      <w:pStyle w:val="Podnoje"/>
    </w:pPr>
  </w:p>
  <w:p w:rsidR="00076EC6" w:rsidRDefault="00EB6D26" w:rsidP="00076EC6"/>
  <w:p w:rsidR="00076EC6" w:rsidRDefault="00B0719D" w:rsidP="00076EC6">
    <w:pPr>
      <w:pStyle w:val="Podnoje"/>
    </w:pPr>
    <w:r>
      <w:t>2020./2021. 01/12/20 – 40.Sj. FV</w:t>
    </w:r>
  </w:p>
  <w:p w:rsidR="00076EC6" w:rsidRDefault="00EB6D2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D26" w:rsidRDefault="00EB6D26">
      <w:pPr>
        <w:spacing w:after="0" w:line="240" w:lineRule="auto"/>
      </w:pPr>
      <w:r>
        <w:separator/>
      </w:r>
    </w:p>
  </w:footnote>
  <w:footnote w:type="continuationSeparator" w:id="0">
    <w:p w:rsidR="00EB6D26" w:rsidRDefault="00EB6D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9154BFA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19D"/>
    <w:rsid w:val="002B52FF"/>
    <w:rsid w:val="00372CB9"/>
    <w:rsid w:val="003F6F82"/>
    <w:rsid w:val="007A73F7"/>
    <w:rsid w:val="00A523D2"/>
    <w:rsid w:val="00B0719D"/>
    <w:rsid w:val="00DA25D7"/>
    <w:rsid w:val="00EB6D26"/>
    <w:rsid w:val="00ED6D28"/>
    <w:rsid w:val="00F961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25AA4"/>
  <w15:chartTrackingRefBased/>
  <w15:docId w15:val="{372FF41A-FD5F-480A-8B7F-FA2E4B23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9D"/>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B0719D"/>
    <w:pPr>
      <w:spacing w:after="0" w:line="240" w:lineRule="auto"/>
    </w:pPr>
    <w:rPr>
      <w:rFonts w:ascii="Times New Roman" w:eastAsia="Calibri" w:hAnsi="Times New Roman"/>
      <w:b/>
      <w:sz w:val="19"/>
      <w:szCs w:val="19"/>
      <w:lang w:val="en-US" w:eastAsia="hr-HR"/>
    </w:rPr>
  </w:style>
  <w:style w:type="character" w:styleId="Naglaeno">
    <w:name w:val="Strong"/>
    <w:qFormat/>
    <w:rsid w:val="00B0719D"/>
    <w:rPr>
      <w:rFonts w:cs="Times New Roman"/>
      <w:b/>
      <w:bCs/>
    </w:rPr>
  </w:style>
  <w:style w:type="character" w:styleId="Referencakomentara">
    <w:name w:val="annotation reference"/>
    <w:semiHidden/>
    <w:rsid w:val="00B0719D"/>
    <w:rPr>
      <w:rFonts w:cs="Times New Roman"/>
      <w:sz w:val="16"/>
      <w:szCs w:val="16"/>
    </w:rPr>
  </w:style>
  <w:style w:type="paragraph" w:styleId="Odlomakpopisa">
    <w:name w:val="List Paragraph"/>
    <w:basedOn w:val="Normal"/>
    <w:uiPriority w:val="34"/>
    <w:qFormat/>
    <w:rsid w:val="00B0719D"/>
    <w:pPr>
      <w:ind w:left="720"/>
      <w:contextualSpacing/>
    </w:pPr>
    <w:rPr>
      <w:rFonts w:eastAsia="Calibri"/>
    </w:rPr>
  </w:style>
  <w:style w:type="paragraph" w:styleId="Zaglavlje">
    <w:name w:val="header"/>
    <w:basedOn w:val="Normal"/>
    <w:link w:val="ZaglavljeChar"/>
    <w:uiPriority w:val="99"/>
    <w:unhideWhenUsed/>
    <w:rsid w:val="00B0719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0719D"/>
    <w:rPr>
      <w:rFonts w:ascii="Calibri" w:eastAsia="Times New Roman" w:hAnsi="Calibri" w:cs="Times New Roman"/>
    </w:rPr>
  </w:style>
  <w:style w:type="paragraph" w:styleId="Podnoje">
    <w:name w:val="footer"/>
    <w:basedOn w:val="Normal"/>
    <w:link w:val="PodnojeChar"/>
    <w:uiPriority w:val="99"/>
    <w:unhideWhenUsed/>
    <w:rsid w:val="00B0719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0719D"/>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B07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B0719D"/>
    <w:rPr>
      <w:rFonts w:ascii="Courier New" w:eastAsia="Times New Roman" w:hAnsi="Courier New" w:cs="Courier New"/>
      <w:sz w:val="20"/>
      <w:szCs w:val="20"/>
      <w:lang w:eastAsia="hr-HR"/>
    </w:rPr>
  </w:style>
  <w:style w:type="character" w:styleId="Istaknuto">
    <w:name w:val="Emphasis"/>
    <w:basedOn w:val="Zadanifontodlomka"/>
    <w:uiPriority w:val="20"/>
    <w:qFormat/>
    <w:rsid w:val="00B0719D"/>
    <w:rPr>
      <w:i/>
      <w:iCs/>
    </w:rPr>
  </w:style>
  <w:style w:type="paragraph" w:styleId="Tekstbalonia">
    <w:name w:val="Balloon Text"/>
    <w:basedOn w:val="Normal"/>
    <w:link w:val="TekstbaloniaChar"/>
    <w:uiPriority w:val="99"/>
    <w:semiHidden/>
    <w:unhideWhenUsed/>
    <w:rsid w:val="00B0719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0719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1019</Words>
  <Characters>5809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Dragana Grubišić</cp:lastModifiedBy>
  <cp:revision>4</cp:revision>
  <dcterms:created xsi:type="dcterms:W3CDTF">2023-01-24T16:11:00Z</dcterms:created>
  <dcterms:modified xsi:type="dcterms:W3CDTF">2023-01-24T16:26:00Z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ea5a536ccbc7dde50cc2ddd771a31cdcbac3835267f0ef4896c9bfecce836f72</vt:lpwstr>
  </property>
</Properties>
</file>